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260ED6" w14:textId="3BD12050" w:rsidR="00EC741F" w:rsidRDefault="00EC741F" w:rsidP="00EC741F">
      <w:pPr>
        <w:pStyle w:val="CRCoverPage"/>
        <w:tabs>
          <w:tab w:val="right" w:pos="9639"/>
        </w:tabs>
        <w:spacing w:after="0"/>
        <w:rPr>
          <w:b/>
          <w:i/>
          <w:noProof/>
          <w:sz w:val="28"/>
        </w:rPr>
      </w:pPr>
      <w:r>
        <w:rPr>
          <w:b/>
          <w:noProof/>
          <w:sz w:val="24"/>
        </w:rPr>
        <w:t>3GPP RAN4 Meeting #103-e</w:t>
      </w:r>
      <w:r>
        <w:rPr>
          <w:b/>
          <w:i/>
          <w:noProof/>
          <w:sz w:val="28"/>
        </w:rPr>
        <w:tab/>
      </w:r>
      <w:r w:rsidRPr="00EC741F">
        <w:rPr>
          <w:b/>
          <w:i/>
          <w:noProof/>
          <w:sz w:val="28"/>
        </w:rPr>
        <w:t>R4-22</w:t>
      </w:r>
      <w:r w:rsidR="00870812">
        <w:rPr>
          <w:b/>
          <w:i/>
          <w:noProof/>
          <w:sz w:val="28"/>
        </w:rPr>
        <w:t>10946</w:t>
      </w:r>
    </w:p>
    <w:p w14:paraId="3413DED1" w14:textId="7632D92B" w:rsidR="00EC741F" w:rsidRDefault="00EC741F" w:rsidP="00EC741F">
      <w:pPr>
        <w:pStyle w:val="CRCoverPage"/>
        <w:outlineLvl w:val="0"/>
        <w:rPr>
          <w:b/>
          <w:noProof/>
          <w:sz w:val="24"/>
        </w:rPr>
      </w:pPr>
      <w:r>
        <w:rPr>
          <w:b/>
          <w:noProof/>
          <w:sz w:val="24"/>
        </w:rPr>
        <w:t>Electronic meeting, May 9 - 20,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41F" w14:paraId="363FDE98" w14:textId="77777777" w:rsidTr="00DE674A">
        <w:tc>
          <w:tcPr>
            <w:tcW w:w="9641" w:type="dxa"/>
            <w:gridSpan w:val="9"/>
            <w:tcBorders>
              <w:top w:val="single" w:sz="4" w:space="0" w:color="auto"/>
              <w:left w:val="single" w:sz="4" w:space="0" w:color="auto"/>
              <w:right w:val="single" w:sz="4" w:space="0" w:color="auto"/>
            </w:tcBorders>
          </w:tcPr>
          <w:p w14:paraId="7957BECE" w14:textId="77777777" w:rsidR="00EC741F" w:rsidRDefault="00EC741F" w:rsidP="00DE674A">
            <w:pPr>
              <w:pStyle w:val="CRCoverPage"/>
              <w:spacing w:after="0"/>
              <w:jc w:val="right"/>
              <w:rPr>
                <w:i/>
                <w:noProof/>
              </w:rPr>
            </w:pPr>
            <w:r>
              <w:rPr>
                <w:i/>
                <w:noProof/>
                <w:sz w:val="14"/>
              </w:rPr>
              <w:t>CR-Form-v12.1</w:t>
            </w:r>
          </w:p>
        </w:tc>
      </w:tr>
      <w:tr w:rsidR="00EC741F" w14:paraId="22E91100" w14:textId="77777777" w:rsidTr="00DE674A">
        <w:tc>
          <w:tcPr>
            <w:tcW w:w="9641" w:type="dxa"/>
            <w:gridSpan w:val="9"/>
            <w:tcBorders>
              <w:left w:val="single" w:sz="4" w:space="0" w:color="auto"/>
              <w:right w:val="single" w:sz="4" w:space="0" w:color="auto"/>
            </w:tcBorders>
          </w:tcPr>
          <w:p w14:paraId="4B4B4D80" w14:textId="77777777" w:rsidR="00EC741F" w:rsidRDefault="00EC741F" w:rsidP="00DE674A">
            <w:pPr>
              <w:pStyle w:val="CRCoverPage"/>
              <w:spacing w:after="0"/>
              <w:jc w:val="center"/>
              <w:rPr>
                <w:noProof/>
              </w:rPr>
            </w:pPr>
            <w:r>
              <w:rPr>
                <w:b/>
                <w:noProof/>
                <w:sz w:val="32"/>
              </w:rPr>
              <w:t>CHANGE REQUEST</w:t>
            </w:r>
          </w:p>
        </w:tc>
      </w:tr>
      <w:tr w:rsidR="00EC741F" w14:paraId="7F294854" w14:textId="77777777" w:rsidTr="00DE674A">
        <w:tc>
          <w:tcPr>
            <w:tcW w:w="9641" w:type="dxa"/>
            <w:gridSpan w:val="9"/>
            <w:tcBorders>
              <w:left w:val="single" w:sz="4" w:space="0" w:color="auto"/>
              <w:right w:val="single" w:sz="4" w:space="0" w:color="auto"/>
            </w:tcBorders>
          </w:tcPr>
          <w:p w14:paraId="623DFD3F" w14:textId="77777777" w:rsidR="00EC741F" w:rsidRDefault="00EC741F" w:rsidP="00DE674A">
            <w:pPr>
              <w:pStyle w:val="CRCoverPage"/>
              <w:spacing w:after="0"/>
              <w:rPr>
                <w:noProof/>
                <w:sz w:val="8"/>
                <w:szCs w:val="8"/>
              </w:rPr>
            </w:pPr>
          </w:p>
        </w:tc>
      </w:tr>
      <w:tr w:rsidR="00EC741F" w14:paraId="5340DFF1" w14:textId="77777777" w:rsidTr="00DE674A">
        <w:tc>
          <w:tcPr>
            <w:tcW w:w="142" w:type="dxa"/>
            <w:tcBorders>
              <w:left w:val="single" w:sz="4" w:space="0" w:color="auto"/>
            </w:tcBorders>
          </w:tcPr>
          <w:p w14:paraId="6DC8B4AD" w14:textId="77777777" w:rsidR="00EC741F" w:rsidRDefault="00EC741F" w:rsidP="00DE674A">
            <w:pPr>
              <w:pStyle w:val="CRCoverPage"/>
              <w:spacing w:after="0"/>
              <w:jc w:val="right"/>
              <w:rPr>
                <w:noProof/>
              </w:rPr>
            </w:pPr>
          </w:p>
        </w:tc>
        <w:tc>
          <w:tcPr>
            <w:tcW w:w="1559" w:type="dxa"/>
            <w:shd w:val="pct30" w:color="FFFF00" w:fill="auto"/>
          </w:tcPr>
          <w:p w14:paraId="47C83BEC" w14:textId="777F97C4" w:rsidR="00EC741F" w:rsidRPr="00410371" w:rsidRDefault="00EC741F" w:rsidP="00DE674A">
            <w:pPr>
              <w:pStyle w:val="CRCoverPage"/>
              <w:spacing w:after="0"/>
              <w:jc w:val="right"/>
              <w:rPr>
                <w:b/>
                <w:noProof/>
                <w:sz w:val="28"/>
              </w:rPr>
            </w:pPr>
            <w:r>
              <w:rPr>
                <w:b/>
                <w:noProof/>
                <w:sz w:val="28"/>
              </w:rPr>
              <w:t>38.884</w:t>
            </w:r>
          </w:p>
        </w:tc>
        <w:tc>
          <w:tcPr>
            <w:tcW w:w="709" w:type="dxa"/>
          </w:tcPr>
          <w:p w14:paraId="67AF95F0" w14:textId="77777777" w:rsidR="00EC741F" w:rsidRDefault="00EC741F" w:rsidP="00DE674A">
            <w:pPr>
              <w:pStyle w:val="CRCoverPage"/>
              <w:spacing w:after="0"/>
              <w:jc w:val="center"/>
              <w:rPr>
                <w:noProof/>
              </w:rPr>
            </w:pPr>
            <w:r>
              <w:rPr>
                <w:b/>
                <w:noProof/>
                <w:sz w:val="28"/>
              </w:rPr>
              <w:t>CR</w:t>
            </w:r>
          </w:p>
        </w:tc>
        <w:tc>
          <w:tcPr>
            <w:tcW w:w="1276" w:type="dxa"/>
            <w:shd w:val="pct30" w:color="FFFF00" w:fill="auto"/>
          </w:tcPr>
          <w:p w14:paraId="561803C9" w14:textId="77777777" w:rsidR="00EC741F" w:rsidRPr="00410371" w:rsidRDefault="00EC741F" w:rsidP="00DE674A">
            <w:pPr>
              <w:pStyle w:val="CRCoverPage"/>
              <w:spacing w:after="0"/>
              <w:rPr>
                <w:noProof/>
              </w:rPr>
            </w:pPr>
            <w:r>
              <w:rPr>
                <w:b/>
                <w:noProof/>
                <w:sz w:val="28"/>
              </w:rPr>
              <w:t>draft</w:t>
            </w:r>
          </w:p>
        </w:tc>
        <w:tc>
          <w:tcPr>
            <w:tcW w:w="709" w:type="dxa"/>
          </w:tcPr>
          <w:p w14:paraId="72560990" w14:textId="77777777" w:rsidR="00EC741F" w:rsidRDefault="00EC741F" w:rsidP="00DE674A">
            <w:pPr>
              <w:pStyle w:val="CRCoverPage"/>
              <w:tabs>
                <w:tab w:val="right" w:pos="625"/>
              </w:tabs>
              <w:spacing w:after="0"/>
              <w:jc w:val="center"/>
              <w:rPr>
                <w:noProof/>
              </w:rPr>
            </w:pPr>
            <w:r>
              <w:rPr>
                <w:b/>
                <w:bCs/>
                <w:noProof/>
                <w:sz w:val="28"/>
              </w:rPr>
              <w:t>rev</w:t>
            </w:r>
          </w:p>
        </w:tc>
        <w:tc>
          <w:tcPr>
            <w:tcW w:w="992" w:type="dxa"/>
            <w:shd w:val="pct30" w:color="FFFF00" w:fill="auto"/>
          </w:tcPr>
          <w:p w14:paraId="69B9C774" w14:textId="77777777" w:rsidR="00EC741F" w:rsidRPr="00410371" w:rsidRDefault="00DC7648" w:rsidP="00DE674A">
            <w:pPr>
              <w:pStyle w:val="CRCoverPage"/>
              <w:spacing w:after="0"/>
              <w:jc w:val="center"/>
              <w:rPr>
                <w:b/>
                <w:noProof/>
              </w:rPr>
            </w:pPr>
            <w:r>
              <w:fldChar w:fldCharType="begin"/>
            </w:r>
            <w:r>
              <w:instrText xml:space="preserve"> DOCPROPERTY  Revision  \* MERGEFORMAT </w:instrText>
            </w:r>
            <w:r>
              <w:fldChar w:fldCharType="separate"/>
            </w:r>
            <w:r>
              <w:fldChar w:fldCharType="end"/>
            </w:r>
            <w:r w:rsidR="00EC741F">
              <w:rPr>
                <w:b/>
                <w:noProof/>
                <w:sz w:val="28"/>
              </w:rPr>
              <w:t>-</w:t>
            </w:r>
          </w:p>
        </w:tc>
        <w:tc>
          <w:tcPr>
            <w:tcW w:w="2410" w:type="dxa"/>
          </w:tcPr>
          <w:p w14:paraId="1725ADF2" w14:textId="77777777" w:rsidR="00EC741F" w:rsidRDefault="00EC741F" w:rsidP="00DE674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8ED99C" w14:textId="072B0F32" w:rsidR="00EC741F" w:rsidRPr="00410371" w:rsidRDefault="00EC741F" w:rsidP="00DE674A">
            <w:pPr>
              <w:pStyle w:val="CRCoverPage"/>
              <w:spacing w:after="0"/>
              <w:jc w:val="center"/>
              <w:rPr>
                <w:noProof/>
                <w:sz w:val="28"/>
              </w:rPr>
            </w:pPr>
            <w:r>
              <w:rPr>
                <w:b/>
                <w:noProof/>
                <w:sz w:val="28"/>
              </w:rPr>
              <w:t>18.0.0</w:t>
            </w:r>
          </w:p>
        </w:tc>
        <w:tc>
          <w:tcPr>
            <w:tcW w:w="143" w:type="dxa"/>
            <w:tcBorders>
              <w:right w:val="single" w:sz="4" w:space="0" w:color="auto"/>
            </w:tcBorders>
          </w:tcPr>
          <w:p w14:paraId="523EEE18" w14:textId="77777777" w:rsidR="00EC741F" w:rsidRDefault="00EC741F" w:rsidP="00DE674A">
            <w:pPr>
              <w:pStyle w:val="CRCoverPage"/>
              <w:spacing w:after="0"/>
              <w:rPr>
                <w:noProof/>
              </w:rPr>
            </w:pPr>
          </w:p>
        </w:tc>
      </w:tr>
      <w:tr w:rsidR="00EC741F" w14:paraId="638C26B9" w14:textId="77777777" w:rsidTr="00DE674A">
        <w:tc>
          <w:tcPr>
            <w:tcW w:w="9641" w:type="dxa"/>
            <w:gridSpan w:val="9"/>
            <w:tcBorders>
              <w:left w:val="single" w:sz="4" w:space="0" w:color="auto"/>
              <w:right w:val="single" w:sz="4" w:space="0" w:color="auto"/>
            </w:tcBorders>
          </w:tcPr>
          <w:p w14:paraId="7ADBF67E" w14:textId="77777777" w:rsidR="00EC741F" w:rsidRDefault="00EC741F" w:rsidP="00DE674A">
            <w:pPr>
              <w:pStyle w:val="CRCoverPage"/>
              <w:spacing w:after="0"/>
              <w:rPr>
                <w:noProof/>
              </w:rPr>
            </w:pPr>
          </w:p>
        </w:tc>
      </w:tr>
      <w:tr w:rsidR="00EC741F" w14:paraId="7D08B4BF" w14:textId="77777777" w:rsidTr="00DE674A">
        <w:tc>
          <w:tcPr>
            <w:tcW w:w="9641" w:type="dxa"/>
            <w:gridSpan w:val="9"/>
            <w:tcBorders>
              <w:top w:val="single" w:sz="4" w:space="0" w:color="auto"/>
            </w:tcBorders>
          </w:tcPr>
          <w:p w14:paraId="12B6773A" w14:textId="77777777" w:rsidR="00EC741F" w:rsidRPr="00F25D98" w:rsidRDefault="00EC741F" w:rsidP="00DE674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C741F" w14:paraId="0CAF3CEF" w14:textId="77777777" w:rsidTr="00DE674A">
        <w:tc>
          <w:tcPr>
            <w:tcW w:w="9641" w:type="dxa"/>
            <w:gridSpan w:val="9"/>
          </w:tcPr>
          <w:p w14:paraId="520B0AEE" w14:textId="77777777" w:rsidR="00EC741F" w:rsidRDefault="00EC741F" w:rsidP="00DE674A">
            <w:pPr>
              <w:pStyle w:val="CRCoverPage"/>
              <w:spacing w:after="0"/>
              <w:rPr>
                <w:noProof/>
                <w:sz w:val="8"/>
                <w:szCs w:val="8"/>
              </w:rPr>
            </w:pPr>
          </w:p>
        </w:tc>
      </w:tr>
    </w:tbl>
    <w:p w14:paraId="39C14297" w14:textId="77777777" w:rsidR="00EC741F" w:rsidRDefault="00EC741F" w:rsidP="00EC741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41F" w14:paraId="02A4B45C" w14:textId="77777777" w:rsidTr="00DE674A">
        <w:tc>
          <w:tcPr>
            <w:tcW w:w="2835" w:type="dxa"/>
          </w:tcPr>
          <w:p w14:paraId="46246350" w14:textId="77777777" w:rsidR="00EC741F" w:rsidRDefault="00EC741F" w:rsidP="00DE674A">
            <w:pPr>
              <w:pStyle w:val="CRCoverPage"/>
              <w:tabs>
                <w:tab w:val="right" w:pos="2751"/>
              </w:tabs>
              <w:spacing w:after="0"/>
              <w:rPr>
                <w:b/>
                <w:i/>
                <w:noProof/>
              </w:rPr>
            </w:pPr>
            <w:r>
              <w:rPr>
                <w:b/>
                <w:i/>
                <w:noProof/>
              </w:rPr>
              <w:t>Proposed change affects:</w:t>
            </w:r>
          </w:p>
        </w:tc>
        <w:tc>
          <w:tcPr>
            <w:tcW w:w="1418" w:type="dxa"/>
          </w:tcPr>
          <w:p w14:paraId="7D02C056" w14:textId="77777777" w:rsidR="00EC741F" w:rsidRDefault="00EC741F" w:rsidP="00DE674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999FFF" w14:textId="77777777" w:rsidR="00EC741F" w:rsidRDefault="00EC741F" w:rsidP="00DE674A">
            <w:pPr>
              <w:pStyle w:val="CRCoverPage"/>
              <w:spacing w:after="0"/>
              <w:jc w:val="center"/>
              <w:rPr>
                <w:b/>
                <w:caps/>
                <w:noProof/>
              </w:rPr>
            </w:pPr>
          </w:p>
        </w:tc>
        <w:tc>
          <w:tcPr>
            <w:tcW w:w="709" w:type="dxa"/>
            <w:tcBorders>
              <w:left w:val="single" w:sz="4" w:space="0" w:color="auto"/>
            </w:tcBorders>
          </w:tcPr>
          <w:p w14:paraId="399BE41C" w14:textId="77777777" w:rsidR="00EC741F" w:rsidRDefault="00EC741F" w:rsidP="00DE674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8AE45C" w14:textId="77777777" w:rsidR="00EC741F" w:rsidRDefault="00EC741F" w:rsidP="00DE674A">
            <w:pPr>
              <w:pStyle w:val="CRCoverPage"/>
              <w:spacing w:after="0"/>
              <w:jc w:val="center"/>
              <w:rPr>
                <w:b/>
                <w:caps/>
                <w:noProof/>
              </w:rPr>
            </w:pPr>
            <w:r>
              <w:rPr>
                <w:b/>
                <w:caps/>
                <w:noProof/>
              </w:rPr>
              <w:t>X</w:t>
            </w:r>
          </w:p>
        </w:tc>
        <w:tc>
          <w:tcPr>
            <w:tcW w:w="2126" w:type="dxa"/>
          </w:tcPr>
          <w:p w14:paraId="67675D42" w14:textId="77777777" w:rsidR="00EC741F" w:rsidRDefault="00EC741F" w:rsidP="00DE674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71A3E4" w14:textId="77777777" w:rsidR="00EC741F" w:rsidRDefault="00EC741F" w:rsidP="00DE674A">
            <w:pPr>
              <w:pStyle w:val="CRCoverPage"/>
              <w:spacing w:after="0"/>
              <w:jc w:val="center"/>
              <w:rPr>
                <w:b/>
                <w:caps/>
                <w:noProof/>
              </w:rPr>
            </w:pPr>
          </w:p>
        </w:tc>
        <w:tc>
          <w:tcPr>
            <w:tcW w:w="1418" w:type="dxa"/>
            <w:tcBorders>
              <w:left w:val="nil"/>
            </w:tcBorders>
          </w:tcPr>
          <w:p w14:paraId="39A91F6B" w14:textId="77777777" w:rsidR="00EC741F" w:rsidRDefault="00EC741F" w:rsidP="00DE674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27318D" w14:textId="77777777" w:rsidR="00EC741F" w:rsidRDefault="00EC741F" w:rsidP="00DE674A">
            <w:pPr>
              <w:pStyle w:val="CRCoverPage"/>
              <w:spacing w:after="0"/>
              <w:jc w:val="center"/>
              <w:rPr>
                <w:b/>
                <w:bCs/>
                <w:caps/>
                <w:noProof/>
              </w:rPr>
            </w:pPr>
          </w:p>
        </w:tc>
      </w:tr>
    </w:tbl>
    <w:p w14:paraId="03A7E180" w14:textId="77777777" w:rsidR="00EC741F" w:rsidRDefault="00EC741F" w:rsidP="00EC741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41F" w14:paraId="617B5594" w14:textId="77777777" w:rsidTr="00DE674A">
        <w:tc>
          <w:tcPr>
            <w:tcW w:w="9640" w:type="dxa"/>
            <w:gridSpan w:val="11"/>
          </w:tcPr>
          <w:p w14:paraId="5A82A831" w14:textId="77777777" w:rsidR="00EC741F" w:rsidRDefault="00EC741F" w:rsidP="00DE674A">
            <w:pPr>
              <w:pStyle w:val="CRCoverPage"/>
              <w:spacing w:after="0"/>
              <w:rPr>
                <w:noProof/>
                <w:sz w:val="8"/>
                <w:szCs w:val="8"/>
              </w:rPr>
            </w:pPr>
          </w:p>
        </w:tc>
      </w:tr>
      <w:tr w:rsidR="00EC741F" w14:paraId="093665B4" w14:textId="77777777" w:rsidTr="00DE674A">
        <w:tc>
          <w:tcPr>
            <w:tcW w:w="1843" w:type="dxa"/>
            <w:tcBorders>
              <w:top w:val="single" w:sz="4" w:space="0" w:color="auto"/>
              <w:left w:val="single" w:sz="4" w:space="0" w:color="auto"/>
            </w:tcBorders>
          </w:tcPr>
          <w:p w14:paraId="538EEE00" w14:textId="77777777" w:rsidR="00EC741F" w:rsidRDefault="00EC741F" w:rsidP="00DE674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4D4AAC" w14:textId="3336858F" w:rsidR="00EC741F" w:rsidRDefault="00EC741F" w:rsidP="00DE674A">
            <w:pPr>
              <w:pStyle w:val="CRCoverPage"/>
              <w:spacing w:after="0"/>
              <w:ind w:left="100"/>
              <w:rPr>
                <w:noProof/>
              </w:rPr>
            </w:pPr>
            <w:r w:rsidRPr="00EC741F">
              <w:t>Draft CR to 38.884 on finalizing the study outcomes</w:t>
            </w:r>
          </w:p>
        </w:tc>
      </w:tr>
      <w:tr w:rsidR="00EC741F" w14:paraId="7C97F1C3" w14:textId="77777777" w:rsidTr="00DE674A">
        <w:tc>
          <w:tcPr>
            <w:tcW w:w="1843" w:type="dxa"/>
            <w:tcBorders>
              <w:left w:val="single" w:sz="4" w:space="0" w:color="auto"/>
            </w:tcBorders>
          </w:tcPr>
          <w:p w14:paraId="06E86D3B"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1DB324D0" w14:textId="77777777" w:rsidR="00EC741F" w:rsidRDefault="00EC741F" w:rsidP="00DE674A">
            <w:pPr>
              <w:pStyle w:val="CRCoverPage"/>
              <w:spacing w:after="0"/>
              <w:rPr>
                <w:noProof/>
                <w:sz w:val="8"/>
                <w:szCs w:val="8"/>
              </w:rPr>
            </w:pPr>
          </w:p>
        </w:tc>
      </w:tr>
      <w:tr w:rsidR="00EC741F" w14:paraId="0C34574C" w14:textId="77777777" w:rsidTr="00DE674A">
        <w:tc>
          <w:tcPr>
            <w:tcW w:w="1843" w:type="dxa"/>
            <w:tcBorders>
              <w:left w:val="single" w:sz="4" w:space="0" w:color="auto"/>
            </w:tcBorders>
          </w:tcPr>
          <w:p w14:paraId="6C22BA80" w14:textId="77777777" w:rsidR="00EC741F" w:rsidRDefault="00EC741F" w:rsidP="00DE674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B59B9AA" w14:textId="77777777" w:rsidR="00EC741F" w:rsidRDefault="00EC741F" w:rsidP="00DE674A">
            <w:pPr>
              <w:pStyle w:val="CRCoverPage"/>
              <w:spacing w:after="0"/>
              <w:ind w:left="100"/>
              <w:rPr>
                <w:noProof/>
              </w:rPr>
            </w:pPr>
            <w:r>
              <w:rPr>
                <w:noProof/>
              </w:rPr>
              <w:t>Apple</w:t>
            </w:r>
          </w:p>
        </w:tc>
      </w:tr>
      <w:tr w:rsidR="00EC741F" w14:paraId="65E0492B" w14:textId="77777777" w:rsidTr="00DE674A">
        <w:tc>
          <w:tcPr>
            <w:tcW w:w="1843" w:type="dxa"/>
            <w:tcBorders>
              <w:left w:val="single" w:sz="4" w:space="0" w:color="auto"/>
            </w:tcBorders>
          </w:tcPr>
          <w:p w14:paraId="4F05BC5A" w14:textId="77777777" w:rsidR="00EC741F" w:rsidRDefault="00EC741F" w:rsidP="00DE674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A1795F3" w14:textId="77777777" w:rsidR="00EC741F" w:rsidRDefault="00EC741F" w:rsidP="00DE674A">
            <w:pPr>
              <w:pStyle w:val="CRCoverPage"/>
              <w:spacing w:after="0"/>
              <w:ind w:left="100"/>
              <w:rPr>
                <w:noProof/>
              </w:rPr>
            </w:pPr>
            <w:r>
              <w:rPr>
                <w:noProof/>
              </w:rPr>
              <w:t>R4</w:t>
            </w:r>
          </w:p>
        </w:tc>
      </w:tr>
      <w:tr w:rsidR="00EC741F" w14:paraId="1417C98F" w14:textId="77777777" w:rsidTr="00DE674A">
        <w:tc>
          <w:tcPr>
            <w:tcW w:w="1843" w:type="dxa"/>
            <w:tcBorders>
              <w:left w:val="single" w:sz="4" w:space="0" w:color="auto"/>
            </w:tcBorders>
          </w:tcPr>
          <w:p w14:paraId="6863D1CF"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5874CE36" w14:textId="77777777" w:rsidR="00EC741F" w:rsidRDefault="00EC741F" w:rsidP="00DE674A">
            <w:pPr>
              <w:pStyle w:val="CRCoverPage"/>
              <w:spacing w:after="0"/>
              <w:rPr>
                <w:noProof/>
                <w:sz w:val="8"/>
                <w:szCs w:val="8"/>
              </w:rPr>
            </w:pPr>
          </w:p>
        </w:tc>
      </w:tr>
      <w:tr w:rsidR="00EC741F" w14:paraId="498EE746" w14:textId="77777777" w:rsidTr="00DE674A">
        <w:tc>
          <w:tcPr>
            <w:tcW w:w="1843" w:type="dxa"/>
            <w:tcBorders>
              <w:left w:val="single" w:sz="4" w:space="0" w:color="auto"/>
            </w:tcBorders>
          </w:tcPr>
          <w:p w14:paraId="6F9C218D" w14:textId="77777777" w:rsidR="00EC741F" w:rsidRDefault="00EC741F" w:rsidP="00DE674A">
            <w:pPr>
              <w:pStyle w:val="CRCoverPage"/>
              <w:tabs>
                <w:tab w:val="right" w:pos="1759"/>
              </w:tabs>
              <w:spacing w:after="0"/>
              <w:rPr>
                <w:b/>
                <w:i/>
                <w:noProof/>
              </w:rPr>
            </w:pPr>
            <w:r>
              <w:rPr>
                <w:b/>
                <w:i/>
                <w:noProof/>
              </w:rPr>
              <w:t>Work item code:</w:t>
            </w:r>
          </w:p>
        </w:tc>
        <w:tc>
          <w:tcPr>
            <w:tcW w:w="3686" w:type="dxa"/>
            <w:gridSpan w:val="5"/>
            <w:shd w:val="pct30" w:color="FFFF00" w:fill="auto"/>
          </w:tcPr>
          <w:p w14:paraId="53C01DAD" w14:textId="52252EE5" w:rsidR="00EC741F" w:rsidRDefault="00EC741F" w:rsidP="00DE674A">
            <w:pPr>
              <w:pStyle w:val="CRCoverPage"/>
              <w:spacing w:after="0"/>
              <w:ind w:left="100"/>
              <w:rPr>
                <w:noProof/>
              </w:rPr>
            </w:pPr>
            <w:r w:rsidRPr="00EC741F">
              <w:rPr>
                <w:noProof/>
              </w:rPr>
              <w:t>FS_FR2_enhTestMethods</w:t>
            </w:r>
          </w:p>
        </w:tc>
        <w:tc>
          <w:tcPr>
            <w:tcW w:w="567" w:type="dxa"/>
            <w:tcBorders>
              <w:left w:val="nil"/>
            </w:tcBorders>
          </w:tcPr>
          <w:p w14:paraId="0C3F4EA4" w14:textId="77777777" w:rsidR="00EC741F" w:rsidRDefault="00EC741F" w:rsidP="00DE674A">
            <w:pPr>
              <w:pStyle w:val="CRCoverPage"/>
              <w:spacing w:after="0"/>
              <w:ind w:right="100"/>
              <w:rPr>
                <w:noProof/>
              </w:rPr>
            </w:pPr>
          </w:p>
        </w:tc>
        <w:tc>
          <w:tcPr>
            <w:tcW w:w="1417" w:type="dxa"/>
            <w:gridSpan w:val="3"/>
            <w:tcBorders>
              <w:left w:val="nil"/>
            </w:tcBorders>
          </w:tcPr>
          <w:p w14:paraId="73B8A66B" w14:textId="77777777" w:rsidR="00EC741F" w:rsidRDefault="00EC741F" w:rsidP="00DE674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D54398" w14:textId="77777777" w:rsidR="00EC741F" w:rsidRDefault="00EC741F" w:rsidP="00DE674A">
            <w:pPr>
              <w:pStyle w:val="CRCoverPage"/>
              <w:spacing w:after="0"/>
              <w:ind w:left="100"/>
              <w:rPr>
                <w:noProof/>
              </w:rPr>
            </w:pPr>
            <w:r>
              <w:rPr>
                <w:noProof/>
              </w:rPr>
              <w:t>2022-05-09</w:t>
            </w:r>
          </w:p>
        </w:tc>
      </w:tr>
      <w:tr w:rsidR="00EC741F" w14:paraId="25F84F1D" w14:textId="77777777" w:rsidTr="00DE674A">
        <w:tc>
          <w:tcPr>
            <w:tcW w:w="1843" w:type="dxa"/>
            <w:tcBorders>
              <w:left w:val="single" w:sz="4" w:space="0" w:color="auto"/>
            </w:tcBorders>
          </w:tcPr>
          <w:p w14:paraId="0A4B4618" w14:textId="77777777" w:rsidR="00EC741F" w:rsidRDefault="00EC741F" w:rsidP="00DE674A">
            <w:pPr>
              <w:pStyle w:val="CRCoverPage"/>
              <w:spacing w:after="0"/>
              <w:rPr>
                <w:b/>
                <w:i/>
                <w:noProof/>
                <w:sz w:val="8"/>
                <w:szCs w:val="8"/>
              </w:rPr>
            </w:pPr>
          </w:p>
        </w:tc>
        <w:tc>
          <w:tcPr>
            <w:tcW w:w="1986" w:type="dxa"/>
            <w:gridSpan w:val="4"/>
          </w:tcPr>
          <w:p w14:paraId="04CCBC26" w14:textId="77777777" w:rsidR="00EC741F" w:rsidRDefault="00EC741F" w:rsidP="00DE674A">
            <w:pPr>
              <w:pStyle w:val="CRCoverPage"/>
              <w:spacing w:after="0"/>
              <w:rPr>
                <w:noProof/>
                <w:sz w:val="8"/>
                <w:szCs w:val="8"/>
              </w:rPr>
            </w:pPr>
          </w:p>
        </w:tc>
        <w:tc>
          <w:tcPr>
            <w:tcW w:w="2267" w:type="dxa"/>
            <w:gridSpan w:val="2"/>
          </w:tcPr>
          <w:p w14:paraId="3D5A9E79" w14:textId="77777777" w:rsidR="00EC741F" w:rsidRDefault="00EC741F" w:rsidP="00DE674A">
            <w:pPr>
              <w:pStyle w:val="CRCoverPage"/>
              <w:spacing w:after="0"/>
              <w:rPr>
                <w:noProof/>
                <w:sz w:val="8"/>
                <w:szCs w:val="8"/>
              </w:rPr>
            </w:pPr>
          </w:p>
        </w:tc>
        <w:tc>
          <w:tcPr>
            <w:tcW w:w="1417" w:type="dxa"/>
            <w:gridSpan w:val="3"/>
          </w:tcPr>
          <w:p w14:paraId="587E694A" w14:textId="77777777" w:rsidR="00EC741F" w:rsidRDefault="00EC741F" w:rsidP="00DE674A">
            <w:pPr>
              <w:pStyle w:val="CRCoverPage"/>
              <w:spacing w:after="0"/>
              <w:rPr>
                <w:noProof/>
                <w:sz w:val="8"/>
                <w:szCs w:val="8"/>
              </w:rPr>
            </w:pPr>
          </w:p>
        </w:tc>
        <w:tc>
          <w:tcPr>
            <w:tcW w:w="2127" w:type="dxa"/>
            <w:tcBorders>
              <w:right w:val="single" w:sz="4" w:space="0" w:color="auto"/>
            </w:tcBorders>
          </w:tcPr>
          <w:p w14:paraId="049A13DA" w14:textId="77777777" w:rsidR="00EC741F" w:rsidRDefault="00EC741F" w:rsidP="00DE674A">
            <w:pPr>
              <w:pStyle w:val="CRCoverPage"/>
              <w:spacing w:after="0"/>
              <w:rPr>
                <w:noProof/>
                <w:sz w:val="8"/>
                <w:szCs w:val="8"/>
              </w:rPr>
            </w:pPr>
          </w:p>
        </w:tc>
      </w:tr>
      <w:tr w:rsidR="00EC741F" w14:paraId="70402980" w14:textId="77777777" w:rsidTr="00DE674A">
        <w:trPr>
          <w:cantSplit/>
        </w:trPr>
        <w:tc>
          <w:tcPr>
            <w:tcW w:w="1843" w:type="dxa"/>
            <w:tcBorders>
              <w:left w:val="single" w:sz="4" w:space="0" w:color="auto"/>
            </w:tcBorders>
          </w:tcPr>
          <w:p w14:paraId="41FFD8DD" w14:textId="77777777" w:rsidR="00EC741F" w:rsidRDefault="00EC741F" w:rsidP="00DE674A">
            <w:pPr>
              <w:pStyle w:val="CRCoverPage"/>
              <w:tabs>
                <w:tab w:val="right" w:pos="1759"/>
              </w:tabs>
              <w:spacing w:after="0"/>
              <w:rPr>
                <w:b/>
                <w:i/>
                <w:noProof/>
              </w:rPr>
            </w:pPr>
            <w:r>
              <w:rPr>
                <w:b/>
                <w:i/>
                <w:noProof/>
              </w:rPr>
              <w:t>Category:</w:t>
            </w:r>
          </w:p>
        </w:tc>
        <w:tc>
          <w:tcPr>
            <w:tcW w:w="851" w:type="dxa"/>
            <w:shd w:val="pct30" w:color="FFFF00" w:fill="auto"/>
          </w:tcPr>
          <w:p w14:paraId="0F2F5B26" w14:textId="73F1E9F6" w:rsidR="00EC741F" w:rsidRDefault="00EC741F" w:rsidP="00DE674A">
            <w:pPr>
              <w:pStyle w:val="CRCoverPage"/>
              <w:spacing w:after="0"/>
              <w:ind w:left="100" w:right="-609"/>
              <w:rPr>
                <w:b/>
                <w:noProof/>
              </w:rPr>
            </w:pPr>
            <w:r>
              <w:rPr>
                <w:b/>
                <w:noProof/>
              </w:rPr>
              <w:t>F</w:t>
            </w:r>
          </w:p>
        </w:tc>
        <w:tc>
          <w:tcPr>
            <w:tcW w:w="3402" w:type="dxa"/>
            <w:gridSpan w:val="5"/>
            <w:tcBorders>
              <w:left w:val="nil"/>
            </w:tcBorders>
          </w:tcPr>
          <w:p w14:paraId="26C87183" w14:textId="77777777" w:rsidR="00EC741F" w:rsidRDefault="00EC741F" w:rsidP="00DE674A">
            <w:pPr>
              <w:pStyle w:val="CRCoverPage"/>
              <w:spacing w:after="0"/>
              <w:rPr>
                <w:noProof/>
              </w:rPr>
            </w:pPr>
          </w:p>
        </w:tc>
        <w:tc>
          <w:tcPr>
            <w:tcW w:w="1417" w:type="dxa"/>
            <w:gridSpan w:val="3"/>
            <w:tcBorders>
              <w:left w:val="nil"/>
            </w:tcBorders>
          </w:tcPr>
          <w:p w14:paraId="72B7649C" w14:textId="77777777" w:rsidR="00EC741F" w:rsidRDefault="00EC741F" w:rsidP="00DE674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09BB374" w14:textId="707BCD14" w:rsidR="00EC741F" w:rsidRDefault="00EC741F" w:rsidP="00DE674A">
            <w:pPr>
              <w:pStyle w:val="CRCoverPage"/>
              <w:spacing w:after="0"/>
              <w:ind w:left="100"/>
              <w:rPr>
                <w:noProof/>
              </w:rPr>
            </w:pPr>
            <w:r>
              <w:t>Rel-18</w:t>
            </w:r>
          </w:p>
        </w:tc>
      </w:tr>
      <w:tr w:rsidR="00EC741F" w14:paraId="0FBBAE6A" w14:textId="77777777" w:rsidTr="00DE674A">
        <w:tc>
          <w:tcPr>
            <w:tcW w:w="1843" w:type="dxa"/>
            <w:tcBorders>
              <w:left w:val="single" w:sz="4" w:space="0" w:color="auto"/>
              <w:bottom w:val="single" w:sz="4" w:space="0" w:color="auto"/>
            </w:tcBorders>
          </w:tcPr>
          <w:p w14:paraId="688514D3" w14:textId="77777777" w:rsidR="00EC741F" w:rsidRDefault="00EC741F" w:rsidP="00DE674A">
            <w:pPr>
              <w:pStyle w:val="CRCoverPage"/>
              <w:spacing w:after="0"/>
              <w:rPr>
                <w:b/>
                <w:i/>
                <w:noProof/>
              </w:rPr>
            </w:pPr>
          </w:p>
        </w:tc>
        <w:tc>
          <w:tcPr>
            <w:tcW w:w="4677" w:type="dxa"/>
            <w:gridSpan w:val="8"/>
            <w:tcBorders>
              <w:bottom w:val="single" w:sz="4" w:space="0" w:color="auto"/>
            </w:tcBorders>
          </w:tcPr>
          <w:p w14:paraId="547CDBA9" w14:textId="77777777" w:rsidR="00EC741F" w:rsidRDefault="00EC741F" w:rsidP="00DE674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503C9A5" w14:textId="77777777" w:rsidR="00EC741F" w:rsidRDefault="00EC741F" w:rsidP="00DE674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5BA453" w14:textId="77777777" w:rsidR="00EC741F" w:rsidRPr="007C2097" w:rsidRDefault="00EC741F" w:rsidP="00DE674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EC741F" w14:paraId="1C5610CF" w14:textId="77777777" w:rsidTr="00DE674A">
        <w:tc>
          <w:tcPr>
            <w:tcW w:w="1843" w:type="dxa"/>
          </w:tcPr>
          <w:p w14:paraId="2E1EDD12" w14:textId="77777777" w:rsidR="00EC741F" w:rsidRDefault="00EC741F" w:rsidP="00DE674A">
            <w:pPr>
              <w:pStyle w:val="CRCoverPage"/>
              <w:spacing w:after="0"/>
              <w:rPr>
                <w:b/>
                <w:i/>
                <w:noProof/>
                <w:sz w:val="8"/>
                <w:szCs w:val="8"/>
              </w:rPr>
            </w:pPr>
          </w:p>
        </w:tc>
        <w:tc>
          <w:tcPr>
            <w:tcW w:w="7797" w:type="dxa"/>
            <w:gridSpan w:val="10"/>
          </w:tcPr>
          <w:p w14:paraId="7113B6BB" w14:textId="77777777" w:rsidR="00EC741F" w:rsidRDefault="00EC741F" w:rsidP="00DE674A">
            <w:pPr>
              <w:pStyle w:val="CRCoverPage"/>
              <w:spacing w:after="0"/>
              <w:rPr>
                <w:noProof/>
                <w:sz w:val="8"/>
                <w:szCs w:val="8"/>
              </w:rPr>
            </w:pPr>
          </w:p>
        </w:tc>
      </w:tr>
      <w:tr w:rsidR="00EC741F" w14:paraId="384DDDDD" w14:textId="77777777" w:rsidTr="00DE674A">
        <w:tc>
          <w:tcPr>
            <w:tcW w:w="2694" w:type="dxa"/>
            <w:gridSpan w:val="2"/>
            <w:tcBorders>
              <w:top w:val="single" w:sz="4" w:space="0" w:color="auto"/>
              <w:left w:val="single" w:sz="4" w:space="0" w:color="auto"/>
            </w:tcBorders>
          </w:tcPr>
          <w:p w14:paraId="2CCF85D4" w14:textId="77777777" w:rsidR="00EC741F" w:rsidRDefault="00EC741F" w:rsidP="00DE674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04DEB6F" w14:textId="2D3D64A5" w:rsidR="00EC741F" w:rsidRDefault="00EC741F" w:rsidP="00DE674A">
            <w:pPr>
              <w:pStyle w:val="CRCoverPage"/>
              <w:spacing w:after="0"/>
              <w:ind w:left="100"/>
              <w:rPr>
                <w:noProof/>
              </w:rPr>
            </w:pPr>
            <w:r>
              <w:rPr>
                <w:noProof/>
              </w:rPr>
              <w:t>Editor's notes and open issues need to be resolved to finalize the conclusions of the study item in TR38.884.</w:t>
            </w:r>
          </w:p>
        </w:tc>
      </w:tr>
      <w:tr w:rsidR="00EC741F" w14:paraId="55449AB8" w14:textId="77777777" w:rsidTr="00DE674A">
        <w:tc>
          <w:tcPr>
            <w:tcW w:w="2694" w:type="dxa"/>
            <w:gridSpan w:val="2"/>
            <w:tcBorders>
              <w:left w:val="single" w:sz="4" w:space="0" w:color="auto"/>
            </w:tcBorders>
          </w:tcPr>
          <w:p w14:paraId="1E452747"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5E0086EA" w14:textId="77777777" w:rsidR="00EC741F" w:rsidRDefault="00EC741F" w:rsidP="00DE674A">
            <w:pPr>
              <w:pStyle w:val="CRCoverPage"/>
              <w:spacing w:after="0"/>
              <w:rPr>
                <w:noProof/>
                <w:sz w:val="8"/>
                <w:szCs w:val="8"/>
              </w:rPr>
            </w:pPr>
          </w:p>
        </w:tc>
      </w:tr>
      <w:tr w:rsidR="00EC741F" w14:paraId="49999A35" w14:textId="77777777" w:rsidTr="00DE674A">
        <w:tc>
          <w:tcPr>
            <w:tcW w:w="2694" w:type="dxa"/>
            <w:gridSpan w:val="2"/>
            <w:tcBorders>
              <w:left w:val="single" w:sz="4" w:space="0" w:color="auto"/>
            </w:tcBorders>
          </w:tcPr>
          <w:p w14:paraId="43F06B45" w14:textId="77777777" w:rsidR="00EC741F" w:rsidRDefault="00EC741F" w:rsidP="00DE674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9501B84" w14:textId="5C9E0D12" w:rsidR="00EC741F" w:rsidRDefault="00EC741F" w:rsidP="00DE674A">
            <w:pPr>
              <w:pStyle w:val="CRCoverPage"/>
              <w:spacing w:after="0"/>
              <w:ind w:left="100"/>
              <w:rPr>
                <w:noProof/>
              </w:rPr>
            </w:pPr>
            <w:r>
              <w:rPr>
                <w:noProof/>
              </w:rPr>
              <w:t>The following changes are introduced:</w:t>
            </w:r>
          </w:p>
          <w:p w14:paraId="113C94E9" w14:textId="2D50DF1D" w:rsidR="00EC741F" w:rsidRDefault="00EC741F" w:rsidP="00EC741F">
            <w:pPr>
              <w:pStyle w:val="CRCoverPage"/>
              <w:spacing w:after="0"/>
              <w:ind w:left="100"/>
              <w:rPr>
                <w:noProof/>
              </w:rPr>
            </w:pPr>
            <w:r>
              <w:rPr>
                <w:noProof/>
              </w:rPr>
              <w:t xml:space="preserve">- </w:t>
            </w:r>
            <w:r w:rsidR="00521294">
              <w:rPr>
                <w:noProof/>
              </w:rPr>
              <w:t>Editor's notes removed from several clauses</w:t>
            </w:r>
          </w:p>
          <w:p w14:paraId="128C154F" w14:textId="241BA923" w:rsidR="00870812" w:rsidRDefault="00870812" w:rsidP="00EC741F">
            <w:pPr>
              <w:pStyle w:val="CRCoverPage"/>
              <w:spacing w:after="0"/>
              <w:ind w:left="100"/>
              <w:rPr>
                <w:noProof/>
              </w:rPr>
            </w:pPr>
            <w:r>
              <w:rPr>
                <w:noProof/>
              </w:rPr>
              <w:t>- Agreements on outcomes related to FR2-2 reached during RAN4 #103</w:t>
            </w:r>
          </w:p>
          <w:p w14:paraId="7C4A4DDA" w14:textId="57A7D8A2" w:rsidR="00EC741F" w:rsidRDefault="00EC741F" w:rsidP="00DE674A">
            <w:pPr>
              <w:pStyle w:val="CRCoverPage"/>
              <w:spacing w:after="0"/>
              <w:ind w:left="100"/>
              <w:rPr>
                <w:noProof/>
              </w:rPr>
            </w:pPr>
          </w:p>
        </w:tc>
      </w:tr>
      <w:tr w:rsidR="00EC741F" w14:paraId="446AEFE8" w14:textId="77777777" w:rsidTr="00DE674A">
        <w:tc>
          <w:tcPr>
            <w:tcW w:w="2694" w:type="dxa"/>
            <w:gridSpan w:val="2"/>
            <w:tcBorders>
              <w:left w:val="single" w:sz="4" w:space="0" w:color="auto"/>
            </w:tcBorders>
          </w:tcPr>
          <w:p w14:paraId="24BDC064"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1E8A8DB4" w14:textId="77777777" w:rsidR="00EC741F" w:rsidRDefault="00EC741F" w:rsidP="00DE674A">
            <w:pPr>
              <w:pStyle w:val="CRCoverPage"/>
              <w:spacing w:after="0"/>
              <w:rPr>
                <w:noProof/>
                <w:sz w:val="8"/>
                <w:szCs w:val="8"/>
              </w:rPr>
            </w:pPr>
          </w:p>
        </w:tc>
      </w:tr>
      <w:tr w:rsidR="00EC741F" w14:paraId="47C5241B" w14:textId="77777777" w:rsidTr="00DE674A">
        <w:tc>
          <w:tcPr>
            <w:tcW w:w="2694" w:type="dxa"/>
            <w:gridSpan w:val="2"/>
            <w:tcBorders>
              <w:left w:val="single" w:sz="4" w:space="0" w:color="auto"/>
              <w:bottom w:val="single" w:sz="4" w:space="0" w:color="auto"/>
            </w:tcBorders>
          </w:tcPr>
          <w:p w14:paraId="558275FD" w14:textId="77777777" w:rsidR="00EC741F" w:rsidRDefault="00EC741F" w:rsidP="00DE674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F55B88" w14:textId="0C5D43B5" w:rsidR="00EC741F" w:rsidRDefault="00EC741F" w:rsidP="00DE674A">
            <w:pPr>
              <w:pStyle w:val="CRCoverPage"/>
              <w:spacing w:after="0"/>
              <w:ind w:left="100"/>
              <w:rPr>
                <w:noProof/>
              </w:rPr>
            </w:pPr>
            <w:r>
              <w:rPr>
                <w:noProof/>
              </w:rPr>
              <w:t>Study item outcomes would not be captured correctly.</w:t>
            </w:r>
          </w:p>
        </w:tc>
      </w:tr>
      <w:tr w:rsidR="00EC741F" w14:paraId="763A6F9F" w14:textId="77777777" w:rsidTr="00DE674A">
        <w:tc>
          <w:tcPr>
            <w:tcW w:w="2694" w:type="dxa"/>
            <w:gridSpan w:val="2"/>
          </w:tcPr>
          <w:p w14:paraId="71070662" w14:textId="77777777" w:rsidR="00EC741F" w:rsidRDefault="00EC741F" w:rsidP="00DE674A">
            <w:pPr>
              <w:pStyle w:val="CRCoverPage"/>
              <w:spacing w:after="0"/>
              <w:rPr>
                <w:b/>
                <w:i/>
                <w:noProof/>
                <w:sz w:val="8"/>
                <w:szCs w:val="8"/>
              </w:rPr>
            </w:pPr>
          </w:p>
        </w:tc>
        <w:tc>
          <w:tcPr>
            <w:tcW w:w="6946" w:type="dxa"/>
            <w:gridSpan w:val="9"/>
          </w:tcPr>
          <w:p w14:paraId="358CD0FE" w14:textId="77777777" w:rsidR="00EC741F" w:rsidRDefault="00EC741F" w:rsidP="00DE674A">
            <w:pPr>
              <w:pStyle w:val="CRCoverPage"/>
              <w:spacing w:after="0"/>
              <w:rPr>
                <w:noProof/>
                <w:sz w:val="8"/>
                <w:szCs w:val="8"/>
              </w:rPr>
            </w:pPr>
          </w:p>
        </w:tc>
      </w:tr>
      <w:tr w:rsidR="00EC741F" w14:paraId="08E92986" w14:textId="77777777" w:rsidTr="00DE674A">
        <w:tc>
          <w:tcPr>
            <w:tcW w:w="2694" w:type="dxa"/>
            <w:gridSpan w:val="2"/>
            <w:tcBorders>
              <w:top w:val="single" w:sz="4" w:space="0" w:color="auto"/>
              <w:left w:val="single" w:sz="4" w:space="0" w:color="auto"/>
            </w:tcBorders>
          </w:tcPr>
          <w:p w14:paraId="3AD90E50" w14:textId="77777777" w:rsidR="00EC741F" w:rsidRDefault="00EC741F" w:rsidP="00DE674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06EE1A" w14:textId="55478C64" w:rsidR="00EC741F" w:rsidRDefault="00EC741F" w:rsidP="00DE674A">
            <w:pPr>
              <w:pStyle w:val="CRCoverPage"/>
              <w:spacing w:after="0"/>
              <w:ind w:left="100"/>
              <w:rPr>
                <w:noProof/>
              </w:rPr>
            </w:pPr>
          </w:p>
        </w:tc>
      </w:tr>
      <w:tr w:rsidR="00EC741F" w14:paraId="05BA1E32" w14:textId="77777777" w:rsidTr="00DE674A">
        <w:tc>
          <w:tcPr>
            <w:tcW w:w="2694" w:type="dxa"/>
            <w:gridSpan w:val="2"/>
            <w:tcBorders>
              <w:left w:val="single" w:sz="4" w:space="0" w:color="auto"/>
            </w:tcBorders>
          </w:tcPr>
          <w:p w14:paraId="73EAB77E"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0E8E575C" w14:textId="77777777" w:rsidR="00EC741F" w:rsidRDefault="00EC741F" w:rsidP="00DE674A">
            <w:pPr>
              <w:pStyle w:val="CRCoverPage"/>
              <w:spacing w:after="0"/>
              <w:rPr>
                <w:noProof/>
                <w:sz w:val="8"/>
                <w:szCs w:val="8"/>
              </w:rPr>
            </w:pPr>
          </w:p>
        </w:tc>
      </w:tr>
      <w:tr w:rsidR="00EC741F" w14:paraId="03B74AAF" w14:textId="77777777" w:rsidTr="00DE674A">
        <w:tc>
          <w:tcPr>
            <w:tcW w:w="2694" w:type="dxa"/>
            <w:gridSpan w:val="2"/>
            <w:tcBorders>
              <w:left w:val="single" w:sz="4" w:space="0" w:color="auto"/>
            </w:tcBorders>
          </w:tcPr>
          <w:p w14:paraId="5025195D" w14:textId="77777777" w:rsidR="00EC741F" w:rsidRDefault="00EC741F" w:rsidP="00DE674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A4ADD47" w14:textId="77777777" w:rsidR="00EC741F" w:rsidRDefault="00EC741F" w:rsidP="00DE674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17B41F" w14:textId="77777777" w:rsidR="00EC741F" w:rsidRDefault="00EC741F" w:rsidP="00DE674A">
            <w:pPr>
              <w:pStyle w:val="CRCoverPage"/>
              <w:spacing w:after="0"/>
              <w:jc w:val="center"/>
              <w:rPr>
                <w:b/>
                <w:caps/>
                <w:noProof/>
              </w:rPr>
            </w:pPr>
            <w:r>
              <w:rPr>
                <w:b/>
                <w:caps/>
                <w:noProof/>
              </w:rPr>
              <w:t>N</w:t>
            </w:r>
          </w:p>
        </w:tc>
        <w:tc>
          <w:tcPr>
            <w:tcW w:w="2977" w:type="dxa"/>
            <w:gridSpan w:val="4"/>
          </w:tcPr>
          <w:p w14:paraId="59660677" w14:textId="77777777" w:rsidR="00EC741F" w:rsidRDefault="00EC741F" w:rsidP="00DE674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A12F113" w14:textId="77777777" w:rsidR="00EC741F" w:rsidRDefault="00EC741F" w:rsidP="00DE674A">
            <w:pPr>
              <w:pStyle w:val="CRCoverPage"/>
              <w:spacing w:after="0"/>
              <w:ind w:left="99"/>
              <w:rPr>
                <w:noProof/>
              </w:rPr>
            </w:pPr>
          </w:p>
        </w:tc>
      </w:tr>
      <w:tr w:rsidR="00EC741F" w14:paraId="240E385A" w14:textId="77777777" w:rsidTr="00DE674A">
        <w:tc>
          <w:tcPr>
            <w:tcW w:w="2694" w:type="dxa"/>
            <w:gridSpan w:val="2"/>
            <w:tcBorders>
              <w:left w:val="single" w:sz="4" w:space="0" w:color="auto"/>
            </w:tcBorders>
          </w:tcPr>
          <w:p w14:paraId="29B8DAD1" w14:textId="77777777" w:rsidR="00EC741F" w:rsidRDefault="00EC741F" w:rsidP="00DE674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AF4317"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ADA7EA" w14:textId="77777777" w:rsidR="00EC741F" w:rsidRDefault="00EC741F" w:rsidP="00DE674A">
            <w:pPr>
              <w:pStyle w:val="CRCoverPage"/>
              <w:spacing w:after="0"/>
              <w:jc w:val="center"/>
              <w:rPr>
                <w:b/>
                <w:caps/>
                <w:noProof/>
              </w:rPr>
            </w:pPr>
            <w:r>
              <w:rPr>
                <w:b/>
                <w:caps/>
                <w:noProof/>
              </w:rPr>
              <w:t>N</w:t>
            </w:r>
          </w:p>
        </w:tc>
        <w:tc>
          <w:tcPr>
            <w:tcW w:w="2977" w:type="dxa"/>
            <w:gridSpan w:val="4"/>
          </w:tcPr>
          <w:p w14:paraId="520F9EB0" w14:textId="77777777" w:rsidR="00EC741F" w:rsidRDefault="00EC741F" w:rsidP="00DE674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C47A83E" w14:textId="77777777" w:rsidR="00EC741F" w:rsidRDefault="00EC741F" w:rsidP="00DE674A">
            <w:pPr>
              <w:pStyle w:val="CRCoverPage"/>
              <w:spacing w:after="0"/>
              <w:ind w:left="99"/>
              <w:rPr>
                <w:noProof/>
              </w:rPr>
            </w:pPr>
          </w:p>
        </w:tc>
      </w:tr>
      <w:tr w:rsidR="00EC741F" w14:paraId="4A8A060A" w14:textId="77777777" w:rsidTr="00DE674A">
        <w:tc>
          <w:tcPr>
            <w:tcW w:w="2694" w:type="dxa"/>
            <w:gridSpan w:val="2"/>
            <w:tcBorders>
              <w:left w:val="single" w:sz="4" w:space="0" w:color="auto"/>
            </w:tcBorders>
          </w:tcPr>
          <w:p w14:paraId="5094A8C4" w14:textId="77777777" w:rsidR="00EC741F" w:rsidRDefault="00EC741F" w:rsidP="00DE674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21B3966" w14:textId="01D5F3B0"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75E1DD" w14:textId="44CA797D" w:rsidR="00EC741F" w:rsidRDefault="00EC741F" w:rsidP="00DE674A">
            <w:pPr>
              <w:pStyle w:val="CRCoverPage"/>
              <w:spacing w:after="0"/>
              <w:jc w:val="center"/>
              <w:rPr>
                <w:b/>
                <w:caps/>
                <w:noProof/>
              </w:rPr>
            </w:pPr>
            <w:r>
              <w:rPr>
                <w:b/>
                <w:caps/>
                <w:noProof/>
              </w:rPr>
              <w:t>N</w:t>
            </w:r>
          </w:p>
        </w:tc>
        <w:tc>
          <w:tcPr>
            <w:tcW w:w="2977" w:type="dxa"/>
            <w:gridSpan w:val="4"/>
          </w:tcPr>
          <w:p w14:paraId="5A668CA9" w14:textId="77777777" w:rsidR="00EC741F" w:rsidRDefault="00EC741F" w:rsidP="00DE674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2F2422" w14:textId="3E8E0424" w:rsidR="00EC741F" w:rsidRDefault="00EC741F" w:rsidP="00DE674A">
            <w:pPr>
              <w:pStyle w:val="CRCoverPage"/>
              <w:spacing w:after="0"/>
              <w:ind w:left="99"/>
              <w:rPr>
                <w:noProof/>
              </w:rPr>
            </w:pPr>
          </w:p>
        </w:tc>
      </w:tr>
      <w:tr w:rsidR="00EC741F" w14:paraId="4230A673" w14:textId="77777777" w:rsidTr="00DE674A">
        <w:tc>
          <w:tcPr>
            <w:tcW w:w="2694" w:type="dxa"/>
            <w:gridSpan w:val="2"/>
            <w:tcBorders>
              <w:left w:val="single" w:sz="4" w:space="0" w:color="auto"/>
            </w:tcBorders>
          </w:tcPr>
          <w:p w14:paraId="2C1697BC" w14:textId="77777777" w:rsidR="00EC741F" w:rsidRDefault="00EC741F" w:rsidP="00DE674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C7C290"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800226" w14:textId="77777777" w:rsidR="00EC741F" w:rsidRDefault="00EC741F" w:rsidP="00DE674A">
            <w:pPr>
              <w:pStyle w:val="CRCoverPage"/>
              <w:spacing w:after="0"/>
              <w:jc w:val="center"/>
              <w:rPr>
                <w:b/>
                <w:caps/>
                <w:noProof/>
              </w:rPr>
            </w:pPr>
            <w:r>
              <w:rPr>
                <w:b/>
                <w:caps/>
                <w:noProof/>
              </w:rPr>
              <w:t>N</w:t>
            </w:r>
          </w:p>
        </w:tc>
        <w:tc>
          <w:tcPr>
            <w:tcW w:w="2977" w:type="dxa"/>
            <w:gridSpan w:val="4"/>
          </w:tcPr>
          <w:p w14:paraId="6CDF651C" w14:textId="77777777" w:rsidR="00EC741F" w:rsidRDefault="00EC741F" w:rsidP="00DE674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36E65F" w14:textId="77777777" w:rsidR="00EC741F" w:rsidRDefault="00EC741F" w:rsidP="00DE674A">
            <w:pPr>
              <w:pStyle w:val="CRCoverPage"/>
              <w:spacing w:after="0"/>
              <w:ind w:left="99"/>
              <w:rPr>
                <w:noProof/>
              </w:rPr>
            </w:pPr>
          </w:p>
        </w:tc>
      </w:tr>
      <w:tr w:rsidR="00EC741F" w14:paraId="2C0D8709" w14:textId="77777777" w:rsidTr="00DE674A">
        <w:tc>
          <w:tcPr>
            <w:tcW w:w="2694" w:type="dxa"/>
            <w:gridSpan w:val="2"/>
            <w:tcBorders>
              <w:left w:val="single" w:sz="4" w:space="0" w:color="auto"/>
            </w:tcBorders>
          </w:tcPr>
          <w:p w14:paraId="5F6E5EBF" w14:textId="77777777" w:rsidR="00EC741F" w:rsidRDefault="00EC741F" w:rsidP="00DE674A">
            <w:pPr>
              <w:pStyle w:val="CRCoverPage"/>
              <w:spacing w:after="0"/>
              <w:rPr>
                <w:b/>
                <w:i/>
                <w:noProof/>
              </w:rPr>
            </w:pPr>
          </w:p>
        </w:tc>
        <w:tc>
          <w:tcPr>
            <w:tcW w:w="6946" w:type="dxa"/>
            <w:gridSpan w:val="9"/>
            <w:tcBorders>
              <w:right w:val="single" w:sz="4" w:space="0" w:color="auto"/>
            </w:tcBorders>
          </w:tcPr>
          <w:p w14:paraId="28359E7A" w14:textId="77777777" w:rsidR="00EC741F" w:rsidRDefault="00EC741F" w:rsidP="00DE674A">
            <w:pPr>
              <w:pStyle w:val="CRCoverPage"/>
              <w:spacing w:after="0"/>
              <w:rPr>
                <w:noProof/>
              </w:rPr>
            </w:pPr>
          </w:p>
        </w:tc>
      </w:tr>
      <w:tr w:rsidR="00EC741F" w14:paraId="3923395C" w14:textId="77777777" w:rsidTr="00DE674A">
        <w:tc>
          <w:tcPr>
            <w:tcW w:w="2694" w:type="dxa"/>
            <w:gridSpan w:val="2"/>
            <w:tcBorders>
              <w:left w:val="single" w:sz="4" w:space="0" w:color="auto"/>
              <w:bottom w:val="single" w:sz="4" w:space="0" w:color="auto"/>
            </w:tcBorders>
          </w:tcPr>
          <w:p w14:paraId="1E024082" w14:textId="77777777" w:rsidR="00EC741F" w:rsidRDefault="00EC741F" w:rsidP="00DE674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77185B4" w14:textId="77777777" w:rsidR="00EC741F" w:rsidRDefault="00EC741F" w:rsidP="00DE674A">
            <w:pPr>
              <w:pStyle w:val="CRCoverPage"/>
              <w:spacing w:after="0"/>
              <w:ind w:left="100"/>
              <w:rPr>
                <w:noProof/>
              </w:rPr>
            </w:pPr>
          </w:p>
        </w:tc>
      </w:tr>
      <w:tr w:rsidR="00EC741F" w:rsidRPr="008863B9" w14:paraId="2ADC61EF" w14:textId="77777777" w:rsidTr="00DE674A">
        <w:tc>
          <w:tcPr>
            <w:tcW w:w="2694" w:type="dxa"/>
            <w:gridSpan w:val="2"/>
            <w:tcBorders>
              <w:top w:val="single" w:sz="4" w:space="0" w:color="auto"/>
              <w:bottom w:val="single" w:sz="4" w:space="0" w:color="auto"/>
            </w:tcBorders>
          </w:tcPr>
          <w:p w14:paraId="175C58A3" w14:textId="77777777" w:rsidR="00EC741F" w:rsidRPr="008863B9" w:rsidRDefault="00EC741F" w:rsidP="00DE674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CC1335D" w14:textId="77777777" w:rsidR="00EC741F" w:rsidRPr="008863B9" w:rsidRDefault="00EC741F" w:rsidP="00DE674A">
            <w:pPr>
              <w:pStyle w:val="CRCoverPage"/>
              <w:spacing w:after="0"/>
              <w:ind w:left="100"/>
              <w:rPr>
                <w:noProof/>
                <w:sz w:val="8"/>
                <w:szCs w:val="8"/>
              </w:rPr>
            </w:pPr>
          </w:p>
        </w:tc>
      </w:tr>
      <w:tr w:rsidR="00EC741F" w14:paraId="39342D91" w14:textId="77777777" w:rsidTr="00DE674A">
        <w:tc>
          <w:tcPr>
            <w:tcW w:w="2694" w:type="dxa"/>
            <w:gridSpan w:val="2"/>
            <w:tcBorders>
              <w:top w:val="single" w:sz="4" w:space="0" w:color="auto"/>
              <w:left w:val="single" w:sz="4" w:space="0" w:color="auto"/>
              <w:bottom w:val="single" w:sz="4" w:space="0" w:color="auto"/>
            </w:tcBorders>
          </w:tcPr>
          <w:p w14:paraId="63A5DDEC" w14:textId="77777777" w:rsidR="00EC741F" w:rsidRDefault="00EC741F" w:rsidP="00DE674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F873D" w14:textId="77777777" w:rsidR="00EC741F" w:rsidRDefault="00EC741F" w:rsidP="00DE674A">
            <w:pPr>
              <w:pStyle w:val="CRCoverPage"/>
              <w:spacing w:after="0"/>
              <w:ind w:left="100"/>
              <w:rPr>
                <w:noProof/>
              </w:rPr>
            </w:pPr>
          </w:p>
        </w:tc>
      </w:tr>
    </w:tbl>
    <w:p w14:paraId="23B696B7" w14:textId="08A5B25E" w:rsidR="00E31B64" w:rsidRDefault="00E31B64" w:rsidP="00E31B64"/>
    <w:p w14:paraId="57B87473" w14:textId="6E3E6C5F" w:rsidR="00E31B64" w:rsidRPr="00E31B64" w:rsidRDefault="00E31B64" w:rsidP="00E31B64">
      <w:pPr>
        <w:pStyle w:val="EditorsNote"/>
      </w:pPr>
      <w:r>
        <w:t>&lt;start of changes&gt;</w:t>
      </w:r>
    </w:p>
    <w:p w14:paraId="45208F92" w14:textId="2BB040E7" w:rsidR="00080512" w:rsidRPr="004D3578" w:rsidRDefault="00080512">
      <w:pPr>
        <w:pStyle w:val="TT"/>
      </w:pPr>
      <w:r w:rsidRPr="004D3578">
        <w:lastRenderedPageBreak/>
        <w:t>Contents</w:t>
      </w:r>
    </w:p>
    <w:p w14:paraId="7E89643E" w14:textId="2B641855" w:rsidR="00EA4A3E"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A4A3E">
        <w:t>Foreword</w:t>
      </w:r>
      <w:r w:rsidR="00EA4A3E">
        <w:tab/>
      </w:r>
      <w:r w:rsidR="00EA4A3E">
        <w:fldChar w:fldCharType="begin"/>
      </w:r>
      <w:r w:rsidR="00EA4A3E">
        <w:instrText xml:space="preserve"> PAGEREF _Toc98389401 \h </w:instrText>
      </w:r>
      <w:r w:rsidR="00EA4A3E">
        <w:fldChar w:fldCharType="separate"/>
      </w:r>
      <w:r w:rsidR="00EA4A3E">
        <w:t>6</w:t>
      </w:r>
      <w:r w:rsidR="00EA4A3E">
        <w:fldChar w:fldCharType="end"/>
      </w:r>
    </w:p>
    <w:p w14:paraId="77D790B6" w14:textId="17DD6B46" w:rsidR="00EA4A3E" w:rsidRDefault="00EA4A3E">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_Toc98389402 \h </w:instrText>
      </w:r>
      <w:r>
        <w:fldChar w:fldCharType="separate"/>
      </w:r>
      <w:r>
        <w:t>8</w:t>
      </w:r>
      <w:r>
        <w:fldChar w:fldCharType="end"/>
      </w:r>
    </w:p>
    <w:p w14:paraId="23D78F6E" w14:textId="5B6DA4AB" w:rsidR="00EA4A3E" w:rsidRDefault="00EA4A3E">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_Toc98389403 \h </w:instrText>
      </w:r>
      <w:r>
        <w:fldChar w:fldCharType="separate"/>
      </w:r>
      <w:r>
        <w:t>9</w:t>
      </w:r>
      <w:r>
        <w:fldChar w:fldCharType="end"/>
      </w:r>
    </w:p>
    <w:p w14:paraId="1FA62570" w14:textId="76FC3CF5" w:rsidR="00EA4A3E" w:rsidRDefault="00EA4A3E">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_Toc98389404 \h </w:instrText>
      </w:r>
      <w:r>
        <w:fldChar w:fldCharType="separate"/>
      </w:r>
      <w:r>
        <w:t>10</w:t>
      </w:r>
      <w:r>
        <w:fldChar w:fldCharType="end"/>
      </w:r>
    </w:p>
    <w:p w14:paraId="43F6EF30" w14:textId="2553211E" w:rsidR="00EA4A3E" w:rsidRDefault="00EA4A3E">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_Toc98389405 \h </w:instrText>
      </w:r>
      <w:r>
        <w:fldChar w:fldCharType="separate"/>
      </w:r>
      <w:r>
        <w:t>10</w:t>
      </w:r>
      <w:r>
        <w:fldChar w:fldCharType="end"/>
      </w:r>
    </w:p>
    <w:p w14:paraId="7342D26F" w14:textId="0583CB6B" w:rsidR="00EA4A3E" w:rsidRDefault="00EA4A3E">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_Toc98389406 \h </w:instrText>
      </w:r>
      <w:r>
        <w:fldChar w:fldCharType="separate"/>
      </w:r>
      <w:r>
        <w:t>10</w:t>
      </w:r>
      <w:r>
        <w:fldChar w:fldCharType="end"/>
      </w:r>
    </w:p>
    <w:p w14:paraId="658FEFE5" w14:textId="0E9E93C2" w:rsidR="00EA4A3E" w:rsidRDefault="00EA4A3E">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_Toc98389407 \h </w:instrText>
      </w:r>
      <w:r>
        <w:fldChar w:fldCharType="separate"/>
      </w:r>
      <w:r>
        <w:t>10</w:t>
      </w:r>
      <w:r>
        <w:fldChar w:fldCharType="end"/>
      </w:r>
    </w:p>
    <w:p w14:paraId="5DF322E5" w14:textId="5E253C7C" w:rsidR="00EA4A3E" w:rsidRDefault="00EA4A3E">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_Toc98389408 \h </w:instrText>
      </w:r>
      <w:r>
        <w:fldChar w:fldCharType="separate"/>
      </w:r>
      <w:r>
        <w:t>12</w:t>
      </w:r>
      <w:r>
        <w:fldChar w:fldCharType="end"/>
      </w:r>
    </w:p>
    <w:p w14:paraId="538E8AF3" w14:textId="016132AA" w:rsidR="00EA4A3E" w:rsidRDefault="00EA4A3E">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_Toc98389409 \h </w:instrText>
      </w:r>
      <w:r>
        <w:fldChar w:fldCharType="separate"/>
      </w:r>
      <w:r>
        <w:t>13</w:t>
      </w:r>
      <w:r>
        <w:fldChar w:fldCharType="end"/>
      </w:r>
    </w:p>
    <w:p w14:paraId="1E756B5D" w14:textId="2AD4D22D" w:rsidR="00EA4A3E" w:rsidRDefault="00EA4A3E">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_Toc98389410 \h </w:instrText>
      </w:r>
      <w:r>
        <w:fldChar w:fldCharType="separate"/>
      </w:r>
      <w:r>
        <w:t>13</w:t>
      </w:r>
      <w:r>
        <w:fldChar w:fldCharType="end"/>
      </w:r>
    </w:p>
    <w:p w14:paraId="19A49585" w14:textId="0892F084" w:rsidR="00EA4A3E" w:rsidRDefault="00EA4A3E">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_Toc98389411 \h </w:instrText>
      </w:r>
      <w:r>
        <w:fldChar w:fldCharType="separate"/>
      </w:r>
      <w:r>
        <w:t>13</w:t>
      </w:r>
      <w:r>
        <w:fldChar w:fldCharType="end"/>
      </w:r>
    </w:p>
    <w:p w14:paraId="5A08D4C6" w14:textId="69F1D2F4" w:rsidR="00EA4A3E" w:rsidRDefault="00EA4A3E">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_Toc98389412 \h </w:instrText>
      </w:r>
      <w:r>
        <w:fldChar w:fldCharType="separate"/>
      </w:r>
      <w:r>
        <w:t>14</w:t>
      </w:r>
      <w:r>
        <w:fldChar w:fldCharType="end"/>
      </w:r>
    </w:p>
    <w:p w14:paraId="1FD79862" w14:textId="5A0AD515" w:rsidR="00EA4A3E" w:rsidRDefault="00EA4A3E">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_Toc98389413 \h </w:instrText>
      </w:r>
      <w:r>
        <w:fldChar w:fldCharType="separate"/>
      </w:r>
      <w:r>
        <w:t>14</w:t>
      </w:r>
      <w:r>
        <w:fldChar w:fldCharType="end"/>
      </w:r>
    </w:p>
    <w:p w14:paraId="2CFDA305" w14:textId="0ED6BCB3" w:rsidR="00EA4A3E" w:rsidRDefault="00EA4A3E">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_Toc98389414 \h </w:instrText>
      </w:r>
      <w:r>
        <w:fldChar w:fldCharType="separate"/>
      </w:r>
      <w:r>
        <w:t>15</w:t>
      </w:r>
      <w:r>
        <w:fldChar w:fldCharType="end"/>
      </w:r>
    </w:p>
    <w:p w14:paraId="1963D23B" w14:textId="77ACBD67" w:rsidR="00EA4A3E" w:rsidRDefault="00EA4A3E">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_Toc98389415 \h </w:instrText>
      </w:r>
      <w:r>
        <w:fldChar w:fldCharType="separate"/>
      </w:r>
      <w:r>
        <w:t>17</w:t>
      </w:r>
      <w:r>
        <w:fldChar w:fldCharType="end"/>
      </w:r>
    </w:p>
    <w:p w14:paraId="2584EBFD" w14:textId="1F634CE9" w:rsidR="00EA4A3E" w:rsidRDefault="00EA4A3E">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_Toc98389416 \h </w:instrText>
      </w:r>
      <w:r>
        <w:fldChar w:fldCharType="separate"/>
      </w:r>
      <w:r>
        <w:t>24</w:t>
      </w:r>
      <w:r>
        <w:fldChar w:fldCharType="end"/>
      </w:r>
    </w:p>
    <w:p w14:paraId="775E187B" w14:textId="67117632" w:rsidR="00EA4A3E" w:rsidRDefault="00EA4A3E">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_Toc98389417 \h </w:instrText>
      </w:r>
      <w:r>
        <w:fldChar w:fldCharType="separate"/>
      </w:r>
      <w:r>
        <w:t>26</w:t>
      </w:r>
      <w:r>
        <w:fldChar w:fldCharType="end"/>
      </w:r>
    </w:p>
    <w:p w14:paraId="6FDE2323" w14:textId="15482F77" w:rsidR="00EA4A3E" w:rsidRDefault="00EA4A3E">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_Toc98389418 \h </w:instrText>
      </w:r>
      <w:r>
        <w:fldChar w:fldCharType="separate"/>
      </w:r>
      <w:r>
        <w:t>28</w:t>
      </w:r>
      <w:r>
        <w:fldChar w:fldCharType="end"/>
      </w:r>
    </w:p>
    <w:p w14:paraId="37F6EAAE" w14:textId="4F9B03ED" w:rsidR="00EA4A3E" w:rsidRDefault="00EA4A3E">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_Toc98389419 \h </w:instrText>
      </w:r>
      <w:r>
        <w:fldChar w:fldCharType="separate"/>
      </w:r>
      <w:r>
        <w:t>34</w:t>
      </w:r>
      <w:r>
        <w:fldChar w:fldCharType="end"/>
      </w:r>
    </w:p>
    <w:p w14:paraId="1695DD85" w14:textId="557758F3" w:rsidR="00EA4A3E" w:rsidRDefault="00EA4A3E">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_Toc98389420 \h </w:instrText>
      </w:r>
      <w:r>
        <w:fldChar w:fldCharType="separate"/>
      </w:r>
      <w:r>
        <w:t>35</w:t>
      </w:r>
      <w:r>
        <w:fldChar w:fldCharType="end"/>
      </w:r>
    </w:p>
    <w:p w14:paraId="0E5FF5A9" w14:textId="60D48B98" w:rsidR="00EA4A3E" w:rsidRDefault="00EA4A3E">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_Toc98389421 \h </w:instrText>
      </w:r>
      <w:r>
        <w:fldChar w:fldCharType="separate"/>
      </w:r>
      <w:r>
        <w:t>52</w:t>
      </w:r>
      <w:r>
        <w:fldChar w:fldCharType="end"/>
      </w:r>
    </w:p>
    <w:p w14:paraId="12600CAB" w14:textId="6B2F5864" w:rsidR="00EA4A3E" w:rsidRDefault="00EA4A3E">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_Toc98389422 \h </w:instrText>
      </w:r>
      <w:r>
        <w:fldChar w:fldCharType="separate"/>
      </w:r>
      <w:r>
        <w:t>54</w:t>
      </w:r>
      <w:r>
        <w:fldChar w:fldCharType="end"/>
      </w:r>
    </w:p>
    <w:p w14:paraId="09D2BF69" w14:textId="1FCBE627" w:rsidR="00EA4A3E" w:rsidRDefault="00EA4A3E">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_Toc98389423 \h </w:instrText>
      </w:r>
      <w:r>
        <w:fldChar w:fldCharType="separate"/>
      </w:r>
      <w:r>
        <w:t>58</w:t>
      </w:r>
      <w:r>
        <w:fldChar w:fldCharType="end"/>
      </w:r>
    </w:p>
    <w:p w14:paraId="7505D6F7" w14:textId="1452C887" w:rsidR="00EA4A3E" w:rsidRDefault="00EA4A3E">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_Toc98389424 \h </w:instrText>
      </w:r>
      <w:r>
        <w:fldChar w:fldCharType="separate"/>
      </w:r>
      <w:r>
        <w:t>59</w:t>
      </w:r>
      <w:r>
        <w:fldChar w:fldCharType="end"/>
      </w:r>
    </w:p>
    <w:p w14:paraId="7C14A7EE" w14:textId="17B76FBC" w:rsidR="00EA4A3E" w:rsidRDefault="00EA4A3E">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_Toc98389425 \h </w:instrText>
      </w:r>
      <w:r>
        <w:fldChar w:fldCharType="separate"/>
      </w:r>
      <w:r>
        <w:t>75</w:t>
      </w:r>
      <w:r>
        <w:fldChar w:fldCharType="end"/>
      </w:r>
    </w:p>
    <w:p w14:paraId="3F7B4C5F" w14:textId="6D0F7C8C" w:rsidR="00EA4A3E" w:rsidRDefault="00EA4A3E">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_Toc98389426 \h </w:instrText>
      </w:r>
      <w:r>
        <w:fldChar w:fldCharType="separate"/>
      </w:r>
      <w:r>
        <w:t>78</w:t>
      </w:r>
      <w:r>
        <w:fldChar w:fldCharType="end"/>
      </w:r>
    </w:p>
    <w:p w14:paraId="782DBC8A" w14:textId="20362717" w:rsidR="00EA4A3E" w:rsidRDefault="00EA4A3E">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_Toc98389427 \h </w:instrText>
      </w:r>
      <w:r>
        <w:fldChar w:fldCharType="separate"/>
      </w:r>
      <w:r>
        <w:t>80</w:t>
      </w:r>
      <w:r>
        <w:fldChar w:fldCharType="end"/>
      </w:r>
    </w:p>
    <w:p w14:paraId="0DA6E6C8" w14:textId="395942B8" w:rsidR="00EA4A3E" w:rsidRDefault="00EA4A3E">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_Toc98389428 \h </w:instrText>
      </w:r>
      <w:r>
        <w:fldChar w:fldCharType="separate"/>
      </w:r>
      <w:r>
        <w:t>83</w:t>
      </w:r>
      <w:r>
        <w:fldChar w:fldCharType="end"/>
      </w:r>
    </w:p>
    <w:p w14:paraId="56F048D1" w14:textId="19E3DE30" w:rsidR="00EA4A3E" w:rsidRDefault="00EA4A3E">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_Toc98389429 \h </w:instrText>
      </w:r>
      <w:r>
        <w:fldChar w:fldCharType="separate"/>
      </w:r>
      <w:r>
        <w:t>84</w:t>
      </w:r>
      <w:r>
        <w:fldChar w:fldCharType="end"/>
      </w:r>
    </w:p>
    <w:p w14:paraId="5B2662AD" w14:textId="48A5DE2D" w:rsidR="00EA4A3E" w:rsidRDefault="00EA4A3E">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_Toc98389430 \h </w:instrText>
      </w:r>
      <w:r>
        <w:fldChar w:fldCharType="separate"/>
      </w:r>
      <w:r>
        <w:t>84</w:t>
      </w:r>
      <w:r>
        <w:fldChar w:fldCharType="end"/>
      </w:r>
    </w:p>
    <w:p w14:paraId="6AA45E23" w14:textId="488CCF56" w:rsidR="00EA4A3E" w:rsidRDefault="00EA4A3E">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_Toc98389431 \h </w:instrText>
      </w:r>
      <w:r>
        <w:fldChar w:fldCharType="separate"/>
      </w:r>
      <w:r>
        <w:t>85</w:t>
      </w:r>
      <w:r>
        <w:fldChar w:fldCharType="end"/>
      </w:r>
    </w:p>
    <w:p w14:paraId="3EBC5602" w14:textId="6D79AEED" w:rsidR="00EA4A3E" w:rsidRDefault="00EA4A3E">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_Toc98389432 \h </w:instrText>
      </w:r>
      <w:r>
        <w:fldChar w:fldCharType="separate"/>
      </w:r>
      <w:r>
        <w:t>85</w:t>
      </w:r>
      <w:r>
        <w:fldChar w:fldCharType="end"/>
      </w:r>
    </w:p>
    <w:p w14:paraId="5A3C56C7" w14:textId="786B6A28" w:rsidR="00EA4A3E" w:rsidRDefault="00EA4A3E">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_Toc98389433 \h </w:instrText>
      </w:r>
      <w:r>
        <w:fldChar w:fldCharType="separate"/>
      </w:r>
      <w:r>
        <w:t>85</w:t>
      </w:r>
      <w:r>
        <w:fldChar w:fldCharType="end"/>
      </w:r>
    </w:p>
    <w:p w14:paraId="57D9F824" w14:textId="20B993D4" w:rsidR="00EA4A3E" w:rsidRDefault="00EA4A3E">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_Toc98389434 \h </w:instrText>
      </w:r>
      <w:r>
        <w:fldChar w:fldCharType="separate"/>
      </w:r>
      <w:r>
        <w:t>86</w:t>
      </w:r>
      <w:r>
        <w:fldChar w:fldCharType="end"/>
      </w:r>
    </w:p>
    <w:p w14:paraId="601173D6" w14:textId="605ACDDA" w:rsidR="00EA4A3E" w:rsidRDefault="00EA4A3E">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_Toc98389435 \h </w:instrText>
      </w:r>
      <w:r>
        <w:fldChar w:fldCharType="separate"/>
      </w:r>
      <w:r>
        <w:t>86</w:t>
      </w:r>
      <w:r>
        <w:fldChar w:fldCharType="end"/>
      </w:r>
    </w:p>
    <w:p w14:paraId="1895D520" w14:textId="22A398F2" w:rsidR="00EA4A3E" w:rsidRDefault="00EA4A3E">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_Toc98389436 \h </w:instrText>
      </w:r>
      <w:r>
        <w:fldChar w:fldCharType="separate"/>
      </w:r>
      <w:r>
        <w:t>86</w:t>
      </w:r>
      <w:r>
        <w:fldChar w:fldCharType="end"/>
      </w:r>
    </w:p>
    <w:p w14:paraId="471DF42E" w14:textId="0CE03370" w:rsidR="00EA4A3E" w:rsidRDefault="00EA4A3E">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_Toc98389437 \h </w:instrText>
      </w:r>
      <w:r>
        <w:fldChar w:fldCharType="separate"/>
      </w:r>
      <w:r>
        <w:t>86</w:t>
      </w:r>
      <w:r>
        <w:fldChar w:fldCharType="end"/>
      </w:r>
    </w:p>
    <w:p w14:paraId="632D7475" w14:textId="7BD95668" w:rsidR="00EA4A3E" w:rsidRDefault="00EA4A3E">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_Toc98389438 \h </w:instrText>
      </w:r>
      <w:r>
        <w:fldChar w:fldCharType="separate"/>
      </w:r>
      <w:r>
        <w:t>86</w:t>
      </w:r>
      <w:r>
        <w:fldChar w:fldCharType="end"/>
      </w:r>
    </w:p>
    <w:p w14:paraId="61D98DFC" w14:textId="2D8EEE4A" w:rsidR="00EA4A3E" w:rsidRDefault="00EA4A3E">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_Toc98389439 \h </w:instrText>
      </w:r>
      <w:r>
        <w:fldChar w:fldCharType="separate"/>
      </w:r>
      <w:r>
        <w:t>88</w:t>
      </w:r>
      <w:r>
        <w:fldChar w:fldCharType="end"/>
      </w:r>
    </w:p>
    <w:p w14:paraId="7228E272" w14:textId="76A3CB85" w:rsidR="00EA4A3E" w:rsidRDefault="00EA4A3E">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_Toc98389440 \h </w:instrText>
      </w:r>
      <w:r>
        <w:fldChar w:fldCharType="separate"/>
      </w:r>
      <w:r>
        <w:t>88</w:t>
      </w:r>
      <w:r>
        <w:fldChar w:fldCharType="end"/>
      </w:r>
    </w:p>
    <w:p w14:paraId="258430D1" w14:textId="395A0207" w:rsidR="00EA4A3E" w:rsidRDefault="00EA4A3E">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_Toc98389441 \h </w:instrText>
      </w:r>
      <w:r>
        <w:fldChar w:fldCharType="separate"/>
      </w:r>
      <w:r>
        <w:t>89</w:t>
      </w:r>
      <w:r>
        <w:fldChar w:fldCharType="end"/>
      </w:r>
    </w:p>
    <w:p w14:paraId="5B519013" w14:textId="310099B7" w:rsidR="00EA4A3E" w:rsidRDefault="00EA4A3E">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_Toc98389442 \h </w:instrText>
      </w:r>
      <w:r>
        <w:fldChar w:fldCharType="separate"/>
      </w:r>
      <w:r>
        <w:t>89</w:t>
      </w:r>
      <w:r>
        <w:fldChar w:fldCharType="end"/>
      </w:r>
    </w:p>
    <w:p w14:paraId="6311140C" w14:textId="1EE1CCC7" w:rsidR="00EA4A3E" w:rsidRDefault="00EA4A3E">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_Toc98389443 \h </w:instrText>
      </w:r>
      <w:r>
        <w:fldChar w:fldCharType="separate"/>
      </w:r>
      <w:r>
        <w:t>89</w:t>
      </w:r>
      <w:r>
        <w:fldChar w:fldCharType="end"/>
      </w:r>
    </w:p>
    <w:p w14:paraId="213B06D3" w14:textId="7C536856" w:rsidR="00EA4A3E" w:rsidRDefault="00EA4A3E">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_Toc98389444 \h </w:instrText>
      </w:r>
      <w:r>
        <w:fldChar w:fldCharType="separate"/>
      </w:r>
      <w:r>
        <w:t>90</w:t>
      </w:r>
      <w:r>
        <w:fldChar w:fldCharType="end"/>
      </w:r>
    </w:p>
    <w:p w14:paraId="708186CB" w14:textId="53B7254F" w:rsidR="00EA4A3E" w:rsidRDefault="00EA4A3E">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_Toc98389445 \h </w:instrText>
      </w:r>
      <w:r>
        <w:fldChar w:fldCharType="separate"/>
      </w:r>
      <w:r>
        <w:t>91</w:t>
      </w:r>
      <w:r>
        <w:fldChar w:fldCharType="end"/>
      </w:r>
    </w:p>
    <w:p w14:paraId="341D1827" w14:textId="735D3184" w:rsidR="00EA4A3E" w:rsidRDefault="00EA4A3E">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_Toc98389446 \h </w:instrText>
      </w:r>
      <w:r>
        <w:fldChar w:fldCharType="separate"/>
      </w:r>
      <w:r>
        <w:t>92</w:t>
      </w:r>
      <w:r>
        <w:fldChar w:fldCharType="end"/>
      </w:r>
    </w:p>
    <w:p w14:paraId="5B345420" w14:textId="6E099E62" w:rsidR="00EA4A3E" w:rsidRDefault="00EA4A3E">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_Toc98389447 \h </w:instrText>
      </w:r>
      <w:r>
        <w:fldChar w:fldCharType="separate"/>
      </w:r>
      <w:r>
        <w:t>92</w:t>
      </w:r>
      <w:r>
        <w:fldChar w:fldCharType="end"/>
      </w:r>
    </w:p>
    <w:p w14:paraId="018C462A" w14:textId="169F9F42" w:rsidR="00EA4A3E" w:rsidRDefault="00EA4A3E">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_Toc98389448 \h </w:instrText>
      </w:r>
      <w:r>
        <w:fldChar w:fldCharType="separate"/>
      </w:r>
      <w:r>
        <w:t>93</w:t>
      </w:r>
      <w:r>
        <w:fldChar w:fldCharType="end"/>
      </w:r>
    </w:p>
    <w:p w14:paraId="7D6C7A5E" w14:textId="672DD425" w:rsidR="00EA4A3E" w:rsidRDefault="00EA4A3E">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_Toc98389449 \h </w:instrText>
      </w:r>
      <w:r>
        <w:fldChar w:fldCharType="separate"/>
      </w:r>
      <w:r>
        <w:t>94</w:t>
      </w:r>
      <w:r>
        <w:fldChar w:fldCharType="end"/>
      </w:r>
    </w:p>
    <w:p w14:paraId="459F626F" w14:textId="2D639051" w:rsidR="00EA4A3E" w:rsidRDefault="00EA4A3E">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_Toc98389450 \h </w:instrText>
      </w:r>
      <w:r>
        <w:fldChar w:fldCharType="separate"/>
      </w:r>
      <w:r>
        <w:t>94</w:t>
      </w:r>
      <w:r>
        <w:fldChar w:fldCharType="end"/>
      </w:r>
    </w:p>
    <w:p w14:paraId="0E900C20" w14:textId="175A5FAB" w:rsidR="00EA4A3E" w:rsidRDefault="00EA4A3E">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_Toc98389451 \h </w:instrText>
      </w:r>
      <w:r>
        <w:fldChar w:fldCharType="separate"/>
      </w:r>
      <w:r>
        <w:t>96</w:t>
      </w:r>
      <w:r>
        <w:fldChar w:fldCharType="end"/>
      </w:r>
    </w:p>
    <w:p w14:paraId="472DEC42" w14:textId="6D8238FE" w:rsidR="00EA4A3E" w:rsidRDefault="00EA4A3E">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_Toc98389452 \h </w:instrText>
      </w:r>
      <w:r>
        <w:fldChar w:fldCharType="separate"/>
      </w:r>
      <w:r>
        <w:t>96</w:t>
      </w:r>
      <w:r>
        <w:fldChar w:fldCharType="end"/>
      </w:r>
    </w:p>
    <w:p w14:paraId="47CD8880" w14:textId="2702E48A" w:rsidR="00EA4A3E" w:rsidRDefault="00EA4A3E">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_Toc98389453 \h </w:instrText>
      </w:r>
      <w:r>
        <w:fldChar w:fldCharType="separate"/>
      </w:r>
      <w:r>
        <w:t>96</w:t>
      </w:r>
      <w:r>
        <w:fldChar w:fldCharType="end"/>
      </w:r>
    </w:p>
    <w:p w14:paraId="32FA7F40" w14:textId="7665D98F"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5.3.2</w:t>
      </w:r>
      <w:r>
        <w:rPr>
          <w:rFonts w:asciiTheme="minorHAnsi" w:eastAsiaTheme="minorEastAsia" w:hAnsiTheme="minorHAnsi" w:cstheme="minorBidi"/>
          <w:sz w:val="24"/>
          <w:szCs w:val="24"/>
          <w:lang w:val="en-US"/>
        </w:rPr>
        <w:tab/>
      </w:r>
      <w:r w:rsidRPr="00946F0B">
        <w:rPr>
          <w:rFonts w:eastAsiaTheme="minorEastAsia"/>
        </w:rPr>
        <w:t>Impact of multiple test antennae</w:t>
      </w:r>
      <w:r>
        <w:tab/>
      </w:r>
      <w:r>
        <w:fldChar w:fldCharType="begin"/>
      </w:r>
      <w:r>
        <w:instrText xml:space="preserve"> PAGEREF _Toc98389454 \h </w:instrText>
      </w:r>
      <w:r>
        <w:fldChar w:fldCharType="separate"/>
      </w:r>
      <w:r>
        <w:t>97</w:t>
      </w:r>
      <w:r>
        <w:fldChar w:fldCharType="end"/>
      </w:r>
    </w:p>
    <w:p w14:paraId="4EF0918A" w14:textId="1A7A0263"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5.3.2.1</w:t>
      </w:r>
      <w:r>
        <w:rPr>
          <w:rFonts w:asciiTheme="minorHAnsi" w:eastAsiaTheme="minorEastAsia" w:hAnsiTheme="minorHAnsi" w:cstheme="minorBidi"/>
          <w:sz w:val="24"/>
          <w:szCs w:val="24"/>
          <w:lang w:val="en-US"/>
        </w:rPr>
        <w:tab/>
      </w:r>
      <w:r w:rsidRPr="00946F0B">
        <w:rPr>
          <w:rFonts w:eastAsiaTheme="minorEastAsia"/>
        </w:rPr>
        <w:t>PSD imbalance with DL signals from test equipment</w:t>
      </w:r>
      <w:r>
        <w:tab/>
      </w:r>
      <w:r>
        <w:fldChar w:fldCharType="begin"/>
      </w:r>
      <w:r>
        <w:instrText xml:space="preserve"> PAGEREF _Toc98389455 \h </w:instrText>
      </w:r>
      <w:r>
        <w:fldChar w:fldCharType="separate"/>
      </w:r>
      <w:r>
        <w:t>97</w:t>
      </w:r>
      <w:r>
        <w:fldChar w:fldCharType="end"/>
      </w:r>
    </w:p>
    <w:p w14:paraId="7E0C4C6C" w14:textId="46BA4D01" w:rsidR="00EA4A3E" w:rsidRDefault="00EA4A3E">
      <w:pPr>
        <w:pStyle w:val="TOC5"/>
        <w:rPr>
          <w:rFonts w:asciiTheme="minorHAnsi" w:eastAsiaTheme="minorEastAsia" w:hAnsiTheme="minorHAnsi" w:cstheme="minorBidi"/>
          <w:sz w:val="24"/>
          <w:szCs w:val="24"/>
          <w:lang w:val="en-US"/>
        </w:rPr>
      </w:pPr>
      <w:r w:rsidRPr="00946F0B">
        <w:rPr>
          <w:rFonts w:eastAsiaTheme="minorEastAsia"/>
        </w:rPr>
        <w:lastRenderedPageBreak/>
        <w:t>5.3.2.1.1</w:t>
      </w:r>
      <w:r>
        <w:rPr>
          <w:rFonts w:asciiTheme="minorHAnsi" w:eastAsiaTheme="minorEastAsia" w:hAnsiTheme="minorHAnsi" w:cstheme="minorBidi"/>
          <w:sz w:val="24"/>
          <w:szCs w:val="24"/>
          <w:lang w:val="en-US"/>
        </w:rPr>
        <w:tab/>
      </w:r>
      <w:r w:rsidRPr="00946F0B">
        <w:rPr>
          <w:rFonts w:eastAsiaTheme="minorEastAsia"/>
        </w:rPr>
        <w:t>DL PSD towards UE supporting independent beam management (IBM)</w:t>
      </w:r>
      <w:r>
        <w:tab/>
      </w:r>
      <w:r>
        <w:fldChar w:fldCharType="begin"/>
      </w:r>
      <w:r>
        <w:instrText xml:space="preserve"> PAGEREF _Toc98389456 \h </w:instrText>
      </w:r>
      <w:r>
        <w:fldChar w:fldCharType="separate"/>
      </w:r>
      <w:r>
        <w:t>97</w:t>
      </w:r>
      <w:r>
        <w:fldChar w:fldCharType="end"/>
      </w:r>
    </w:p>
    <w:p w14:paraId="38DCBDA7" w14:textId="6CE85AC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5.3.2.1.2</w:t>
      </w:r>
      <w:r>
        <w:rPr>
          <w:rFonts w:asciiTheme="minorHAnsi" w:eastAsiaTheme="minorEastAsia" w:hAnsiTheme="minorHAnsi" w:cstheme="minorBidi"/>
          <w:sz w:val="24"/>
          <w:szCs w:val="24"/>
          <w:lang w:val="en-US"/>
        </w:rPr>
        <w:tab/>
      </w:r>
      <w:r w:rsidRPr="00946F0B">
        <w:rPr>
          <w:rFonts w:eastAsiaTheme="minorEastAsia"/>
        </w:rPr>
        <w:t>DL PSD towards UE supporting common beam management (CBM)</w:t>
      </w:r>
      <w:r>
        <w:tab/>
      </w:r>
      <w:r>
        <w:fldChar w:fldCharType="begin"/>
      </w:r>
      <w:r>
        <w:instrText xml:space="preserve"> PAGEREF _Toc98389457 \h </w:instrText>
      </w:r>
      <w:r>
        <w:fldChar w:fldCharType="separate"/>
      </w:r>
      <w:r>
        <w:t>98</w:t>
      </w:r>
      <w:r>
        <w:fldChar w:fldCharType="end"/>
      </w:r>
    </w:p>
    <w:p w14:paraId="0764713C" w14:textId="24E98A3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5.3.2.2</w:t>
      </w:r>
      <w:r>
        <w:rPr>
          <w:rFonts w:asciiTheme="minorHAnsi" w:eastAsiaTheme="minorEastAsia" w:hAnsiTheme="minorHAnsi" w:cstheme="minorBidi"/>
          <w:sz w:val="24"/>
          <w:szCs w:val="24"/>
          <w:lang w:val="en-US"/>
        </w:rPr>
        <w:tab/>
      </w:r>
      <w:r w:rsidRPr="00946F0B">
        <w:rPr>
          <w:rFonts w:eastAsiaTheme="minorEastAsia"/>
        </w:rPr>
        <w:t>Impact of off-focus test system antennae</w:t>
      </w:r>
      <w:r>
        <w:tab/>
      </w:r>
      <w:r>
        <w:fldChar w:fldCharType="begin"/>
      </w:r>
      <w:r>
        <w:instrText xml:space="preserve"> PAGEREF _Toc98389458 \h </w:instrText>
      </w:r>
      <w:r>
        <w:fldChar w:fldCharType="separate"/>
      </w:r>
      <w:r>
        <w:t>100</w:t>
      </w:r>
      <w:r>
        <w:fldChar w:fldCharType="end"/>
      </w:r>
    </w:p>
    <w:p w14:paraId="3358BBCD" w14:textId="10BE50F2"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5.3.2.2.1</w:t>
      </w:r>
      <w:r>
        <w:rPr>
          <w:rFonts w:asciiTheme="minorHAnsi" w:eastAsiaTheme="minorEastAsia" w:hAnsiTheme="minorHAnsi" w:cstheme="minorBidi"/>
          <w:sz w:val="24"/>
          <w:szCs w:val="24"/>
          <w:lang w:val="en-US"/>
        </w:rPr>
        <w:tab/>
      </w:r>
      <w:r w:rsidRPr="00946F0B">
        <w:rPr>
          <w:rFonts w:eastAsiaTheme="minorEastAsia"/>
        </w:rPr>
        <w:t>Quality of quiet zone (QoQZ)</w:t>
      </w:r>
      <w:r>
        <w:tab/>
      </w:r>
      <w:r>
        <w:fldChar w:fldCharType="begin"/>
      </w:r>
      <w:r>
        <w:instrText xml:space="preserve"> PAGEREF _Toc98389459 \h </w:instrText>
      </w:r>
      <w:r>
        <w:fldChar w:fldCharType="separate"/>
      </w:r>
      <w:r>
        <w:t>100</w:t>
      </w:r>
      <w:r>
        <w:fldChar w:fldCharType="end"/>
      </w:r>
    </w:p>
    <w:p w14:paraId="6E29795E" w14:textId="6ABCFEAD"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5.3.2.2.2</w:t>
      </w:r>
      <w:r>
        <w:rPr>
          <w:rFonts w:asciiTheme="minorHAnsi" w:eastAsiaTheme="minorEastAsia" w:hAnsiTheme="minorHAnsi" w:cstheme="minorBidi"/>
          <w:sz w:val="24"/>
          <w:szCs w:val="24"/>
          <w:lang w:val="en-US"/>
        </w:rPr>
        <w:tab/>
      </w:r>
      <w:r w:rsidRPr="00946F0B">
        <w:rPr>
          <w:rFonts w:eastAsiaTheme="minorEastAsia"/>
        </w:rPr>
        <w:t>Rx beam profiles with an independent beam management (IBM) UE</w:t>
      </w:r>
      <w:r>
        <w:tab/>
      </w:r>
      <w:r>
        <w:fldChar w:fldCharType="begin"/>
      </w:r>
      <w:r>
        <w:instrText xml:space="preserve"> PAGEREF _Toc98389460 \h </w:instrText>
      </w:r>
      <w:r>
        <w:fldChar w:fldCharType="separate"/>
      </w:r>
      <w:r>
        <w:t>106</w:t>
      </w:r>
      <w:r>
        <w:fldChar w:fldCharType="end"/>
      </w:r>
    </w:p>
    <w:p w14:paraId="4821F971" w14:textId="43A74EF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5.3.2.2.3</w:t>
      </w:r>
      <w:r>
        <w:rPr>
          <w:rFonts w:asciiTheme="minorHAnsi" w:eastAsiaTheme="minorEastAsia" w:hAnsiTheme="minorHAnsi" w:cstheme="minorBidi"/>
          <w:sz w:val="24"/>
          <w:szCs w:val="24"/>
          <w:lang w:val="en-US"/>
        </w:rPr>
        <w:tab/>
      </w:r>
      <w:r w:rsidRPr="00946F0B">
        <w:rPr>
          <w:rFonts w:eastAsiaTheme="minorEastAsia"/>
        </w:rPr>
        <w:t>Propensity to trigger incorrect beam in CBM UE</w:t>
      </w:r>
      <w:r>
        <w:tab/>
      </w:r>
      <w:r>
        <w:fldChar w:fldCharType="begin"/>
      </w:r>
      <w:r>
        <w:instrText xml:space="preserve"> PAGEREF _Toc98389461 \h </w:instrText>
      </w:r>
      <w:r>
        <w:fldChar w:fldCharType="separate"/>
      </w:r>
      <w:r>
        <w:t>107</w:t>
      </w:r>
      <w:r>
        <w:fldChar w:fldCharType="end"/>
      </w:r>
    </w:p>
    <w:p w14:paraId="5A6B4C46" w14:textId="79463A3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5.3.2.2.4</w:t>
      </w:r>
      <w:r>
        <w:rPr>
          <w:rFonts w:asciiTheme="minorHAnsi" w:eastAsiaTheme="minorEastAsia" w:hAnsiTheme="minorHAnsi" w:cstheme="minorBidi"/>
          <w:sz w:val="24"/>
          <w:szCs w:val="24"/>
          <w:lang w:val="en-US"/>
        </w:rPr>
        <w:tab/>
      </w:r>
      <w:r w:rsidRPr="00946F0B">
        <w:rPr>
          <w:rFonts w:eastAsiaTheme="minorEastAsia"/>
        </w:rPr>
        <w:t>Spherical coverage measurement simulation with common beam management (CBM) UE</w:t>
      </w:r>
      <w:r>
        <w:tab/>
      </w:r>
      <w:r>
        <w:fldChar w:fldCharType="begin"/>
      </w:r>
      <w:r>
        <w:instrText xml:space="preserve"> PAGEREF _Toc98389462 \h </w:instrText>
      </w:r>
      <w:r>
        <w:fldChar w:fldCharType="separate"/>
      </w:r>
      <w:r>
        <w:t>108</w:t>
      </w:r>
      <w:r>
        <w:fldChar w:fldCharType="end"/>
      </w:r>
    </w:p>
    <w:p w14:paraId="615A0CAB" w14:textId="0501E458"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5.3.2.3</w:t>
      </w:r>
      <w:r>
        <w:rPr>
          <w:rFonts w:asciiTheme="minorHAnsi" w:eastAsiaTheme="minorEastAsia" w:hAnsiTheme="minorHAnsi" w:cstheme="minorBidi"/>
          <w:sz w:val="24"/>
          <w:szCs w:val="24"/>
          <w:lang w:val="en-US"/>
        </w:rPr>
        <w:tab/>
      </w:r>
      <w:r w:rsidRPr="00946F0B">
        <w:rPr>
          <w:rFonts w:eastAsiaTheme="minorEastAsia"/>
        </w:rPr>
        <w:t>Summary on applicability of offset antenna test system</w:t>
      </w:r>
      <w:r>
        <w:tab/>
      </w:r>
      <w:r>
        <w:fldChar w:fldCharType="begin"/>
      </w:r>
      <w:r>
        <w:instrText xml:space="preserve"> PAGEREF _Toc98389463 \h </w:instrText>
      </w:r>
      <w:r>
        <w:fldChar w:fldCharType="separate"/>
      </w:r>
      <w:r>
        <w:t>110</w:t>
      </w:r>
      <w:r>
        <w:fldChar w:fldCharType="end"/>
      </w:r>
    </w:p>
    <w:p w14:paraId="56A4E3E5" w14:textId="44B1E942" w:rsidR="00EA4A3E" w:rsidRDefault="00EA4A3E">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_Toc98389464 \h </w:instrText>
      </w:r>
      <w:r>
        <w:fldChar w:fldCharType="separate"/>
      </w:r>
      <w:r>
        <w:t>110</w:t>
      </w:r>
      <w:r>
        <w:fldChar w:fldCharType="end"/>
      </w:r>
    </w:p>
    <w:p w14:paraId="0EC7B7FD" w14:textId="51A52461"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 xml:space="preserve">5.3.3 </w:t>
      </w:r>
      <w:r>
        <w:rPr>
          <w:rFonts w:asciiTheme="minorHAnsi" w:eastAsiaTheme="minorEastAsia" w:hAnsiTheme="minorHAnsi" w:cstheme="minorBidi"/>
          <w:sz w:val="24"/>
          <w:szCs w:val="24"/>
          <w:lang w:val="en-US"/>
        </w:rPr>
        <w:tab/>
      </w:r>
      <w:r w:rsidRPr="00946F0B">
        <w:rPr>
          <w:rFonts w:eastAsiaTheme="minorEastAsia"/>
        </w:rPr>
        <w:t>Inter-band testing ramifications</w:t>
      </w:r>
      <w:r>
        <w:tab/>
      </w:r>
      <w:r>
        <w:fldChar w:fldCharType="begin"/>
      </w:r>
      <w:r>
        <w:instrText xml:space="preserve"> PAGEREF _Toc98389465 \h </w:instrText>
      </w:r>
      <w:r>
        <w:fldChar w:fldCharType="separate"/>
      </w:r>
      <w:r>
        <w:t>111</w:t>
      </w:r>
      <w:r>
        <w:fldChar w:fldCharType="end"/>
      </w:r>
    </w:p>
    <w:p w14:paraId="1EEA18B0" w14:textId="550E51E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5.3.3.1 </w:t>
      </w:r>
      <w:r>
        <w:rPr>
          <w:rFonts w:asciiTheme="minorHAnsi" w:eastAsiaTheme="minorEastAsia" w:hAnsiTheme="minorHAnsi" w:cstheme="minorBidi"/>
          <w:sz w:val="24"/>
          <w:szCs w:val="24"/>
          <w:lang w:val="en-US"/>
        </w:rPr>
        <w:tab/>
      </w:r>
      <w:r w:rsidRPr="00946F0B">
        <w:rPr>
          <w:rFonts w:eastAsiaTheme="minorEastAsia"/>
        </w:rPr>
        <w:t>Single antenna</w:t>
      </w:r>
      <w:r>
        <w:tab/>
      </w:r>
      <w:r>
        <w:fldChar w:fldCharType="begin"/>
      </w:r>
      <w:r>
        <w:instrText xml:space="preserve"> PAGEREF _Toc98389466 \h </w:instrText>
      </w:r>
      <w:r>
        <w:fldChar w:fldCharType="separate"/>
      </w:r>
      <w:r>
        <w:t>112</w:t>
      </w:r>
      <w:r>
        <w:fldChar w:fldCharType="end"/>
      </w:r>
    </w:p>
    <w:p w14:paraId="15C1DF1F" w14:textId="0D3779A9"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5.3.3.2 </w:t>
      </w:r>
      <w:r>
        <w:rPr>
          <w:rFonts w:asciiTheme="minorHAnsi" w:eastAsiaTheme="minorEastAsia" w:hAnsiTheme="minorHAnsi" w:cstheme="minorBidi"/>
          <w:sz w:val="24"/>
          <w:szCs w:val="24"/>
          <w:lang w:val="en-US"/>
        </w:rPr>
        <w:tab/>
      </w:r>
      <w:r w:rsidRPr="00946F0B">
        <w:rPr>
          <w:rFonts w:eastAsiaTheme="minorEastAsia"/>
        </w:rPr>
        <w:t>Multiple antennae</w:t>
      </w:r>
      <w:r>
        <w:tab/>
      </w:r>
      <w:r>
        <w:fldChar w:fldCharType="begin"/>
      </w:r>
      <w:r>
        <w:instrText xml:space="preserve"> PAGEREF _Toc98389467 \h </w:instrText>
      </w:r>
      <w:r>
        <w:fldChar w:fldCharType="separate"/>
      </w:r>
      <w:r>
        <w:t>112</w:t>
      </w:r>
      <w:r>
        <w:fldChar w:fldCharType="end"/>
      </w:r>
    </w:p>
    <w:p w14:paraId="4999712B" w14:textId="5DB2357D" w:rsidR="00EA4A3E" w:rsidRDefault="00EA4A3E">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_Toc98389468 \h </w:instrText>
      </w:r>
      <w:r>
        <w:fldChar w:fldCharType="separate"/>
      </w:r>
      <w:r>
        <w:t>112</w:t>
      </w:r>
      <w:r>
        <w:fldChar w:fldCharType="end"/>
      </w:r>
    </w:p>
    <w:p w14:paraId="1E974E59" w14:textId="482FC9BD" w:rsidR="00EA4A3E" w:rsidRDefault="00EA4A3E">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_Toc98389469 \h </w:instrText>
      </w:r>
      <w:r>
        <w:fldChar w:fldCharType="separate"/>
      </w:r>
      <w:r>
        <w:t>112</w:t>
      </w:r>
      <w:r>
        <w:fldChar w:fldCharType="end"/>
      </w:r>
    </w:p>
    <w:p w14:paraId="2DA56A00" w14:textId="4EAEDC87" w:rsidR="00EA4A3E" w:rsidRDefault="00EA4A3E">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_Toc98389470 \h </w:instrText>
      </w:r>
      <w:r>
        <w:fldChar w:fldCharType="separate"/>
      </w:r>
      <w:r>
        <w:t>113</w:t>
      </w:r>
      <w:r>
        <w:fldChar w:fldCharType="end"/>
      </w:r>
    </w:p>
    <w:p w14:paraId="3DE04848" w14:textId="084F553C" w:rsidR="00EA4A3E" w:rsidRDefault="00EA4A3E">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_Toc98389471 \h </w:instrText>
      </w:r>
      <w:r>
        <w:fldChar w:fldCharType="separate"/>
      </w:r>
      <w:r>
        <w:t>113</w:t>
      </w:r>
      <w:r>
        <w:fldChar w:fldCharType="end"/>
      </w:r>
    </w:p>
    <w:p w14:paraId="6041DA88" w14:textId="522792A3" w:rsidR="00EA4A3E" w:rsidRDefault="00EA4A3E">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_Toc98389472 \h </w:instrText>
      </w:r>
      <w:r>
        <w:fldChar w:fldCharType="separate"/>
      </w:r>
      <w:r>
        <w:t>113</w:t>
      </w:r>
      <w:r>
        <w:fldChar w:fldCharType="end"/>
      </w:r>
    </w:p>
    <w:p w14:paraId="59696E38" w14:textId="5F8A1BCE" w:rsidR="00EA4A3E" w:rsidRDefault="00EA4A3E">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_Toc98389473 \h </w:instrText>
      </w:r>
      <w:r>
        <w:fldChar w:fldCharType="separate"/>
      </w:r>
      <w:r>
        <w:t>114</w:t>
      </w:r>
      <w:r>
        <w:fldChar w:fldCharType="end"/>
      </w:r>
    </w:p>
    <w:p w14:paraId="3CB639E1" w14:textId="2A3D9859" w:rsidR="00EA4A3E" w:rsidRDefault="00EA4A3E">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_Toc98389474 \h </w:instrText>
      </w:r>
      <w:r>
        <w:fldChar w:fldCharType="separate"/>
      </w:r>
      <w:r>
        <w:t>114</w:t>
      </w:r>
      <w:r>
        <w:fldChar w:fldCharType="end"/>
      </w:r>
    </w:p>
    <w:p w14:paraId="35D736EB" w14:textId="6679B091" w:rsidR="00EA4A3E" w:rsidRDefault="00EA4A3E">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_Toc98389475 \h </w:instrText>
      </w:r>
      <w:r>
        <w:fldChar w:fldCharType="separate"/>
      </w:r>
      <w:r>
        <w:t>114</w:t>
      </w:r>
      <w:r>
        <w:fldChar w:fldCharType="end"/>
      </w:r>
    </w:p>
    <w:p w14:paraId="1C62A878" w14:textId="31869942" w:rsidR="00EA4A3E" w:rsidRDefault="00EA4A3E">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_Toc98389476 \h </w:instrText>
      </w:r>
      <w:r>
        <w:fldChar w:fldCharType="separate"/>
      </w:r>
      <w:r>
        <w:t>114</w:t>
      </w:r>
      <w:r>
        <w:fldChar w:fldCharType="end"/>
      </w:r>
    </w:p>
    <w:p w14:paraId="0FE5C7EE" w14:textId="7C50F298" w:rsidR="00EA4A3E" w:rsidRDefault="00EA4A3E">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_Toc98389477 \h </w:instrText>
      </w:r>
      <w:r>
        <w:fldChar w:fldCharType="separate"/>
      </w:r>
      <w:r>
        <w:t>114</w:t>
      </w:r>
      <w:r>
        <w:fldChar w:fldCharType="end"/>
      </w:r>
    </w:p>
    <w:p w14:paraId="7D33C21C" w14:textId="1FBBD6BE" w:rsidR="00EA4A3E" w:rsidRDefault="00EA4A3E">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_Toc98389478 \h </w:instrText>
      </w:r>
      <w:r>
        <w:fldChar w:fldCharType="separate"/>
      </w:r>
      <w:r>
        <w:t>114</w:t>
      </w:r>
      <w:r>
        <w:fldChar w:fldCharType="end"/>
      </w:r>
    </w:p>
    <w:p w14:paraId="45AAA568" w14:textId="1804A6B8" w:rsidR="00EA4A3E" w:rsidRDefault="00EA4A3E">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_Toc98389479 \h </w:instrText>
      </w:r>
      <w:r>
        <w:fldChar w:fldCharType="separate"/>
      </w:r>
      <w:r>
        <w:t>114</w:t>
      </w:r>
      <w:r>
        <w:fldChar w:fldCharType="end"/>
      </w:r>
    </w:p>
    <w:p w14:paraId="3E985CB9" w14:textId="15C59EF2" w:rsidR="00EA4A3E" w:rsidRDefault="00EA4A3E">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_Toc98389480 \h </w:instrText>
      </w:r>
      <w:r>
        <w:fldChar w:fldCharType="separate"/>
      </w:r>
      <w:r>
        <w:t>114</w:t>
      </w:r>
      <w:r>
        <w:fldChar w:fldCharType="end"/>
      </w:r>
    </w:p>
    <w:p w14:paraId="762A0C28" w14:textId="02F0A1B7" w:rsidR="00EA4A3E" w:rsidRDefault="00EA4A3E">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_Toc98389481 \h </w:instrText>
      </w:r>
      <w:r>
        <w:fldChar w:fldCharType="separate"/>
      </w:r>
      <w:r>
        <w:t>114</w:t>
      </w:r>
      <w:r>
        <w:fldChar w:fldCharType="end"/>
      </w:r>
    </w:p>
    <w:p w14:paraId="46214A66" w14:textId="517AB6C2" w:rsidR="00EA4A3E" w:rsidRDefault="00EA4A3E">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_Toc98389482 \h </w:instrText>
      </w:r>
      <w:r>
        <w:fldChar w:fldCharType="separate"/>
      </w:r>
      <w:r>
        <w:t>115</w:t>
      </w:r>
      <w:r>
        <w:fldChar w:fldCharType="end"/>
      </w:r>
    </w:p>
    <w:p w14:paraId="06300C3E" w14:textId="68268DAE" w:rsidR="00EA4A3E" w:rsidRDefault="00EA4A3E">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_Toc98389483 \h </w:instrText>
      </w:r>
      <w:r>
        <w:fldChar w:fldCharType="separate"/>
      </w:r>
      <w:r>
        <w:t>115</w:t>
      </w:r>
      <w:r>
        <w:fldChar w:fldCharType="end"/>
      </w:r>
    </w:p>
    <w:p w14:paraId="7C524A30" w14:textId="18BF5653" w:rsidR="00EA4A3E" w:rsidRDefault="00EA4A3E">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_Toc98389484 \h </w:instrText>
      </w:r>
      <w:r>
        <w:fldChar w:fldCharType="separate"/>
      </w:r>
      <w:r>
        <w:t>115</w:t>
      </w:r>
      <w:r>
        <w:fldChar w:fldCharType="end"/>
      </w:r>
    </w:p>
    <w:p w14:paraId="7BF4FEF5" w14:textId="0922BD93" w:rsidR="00EA4A3E" w:rsidRDefault="00EA4A3E">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_Toc98389485 \h </w:instrText>
      </w:r>
      <w:r>
        <w:fldChar w:fldCharType="separate"/>
      </w:r>
      <w:r>
        <w:t>115</w:t>
      </w:r>
      <w:r>
        <w:fldChar w:fldCharType="end"/>
      </w:r>
    </w:p>
    <w:p w14:paraId="00E5F006" w14:textId="5A67ECC6" w:rsidR="00EA4A3E" w:rsidRDefault="00EA4A3E">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_Toc98389486 \h </w:instrText>
      </w:r>
      <w:r>
        <w:fldChar w:fldCharType="separate"/>
      </w:r>
      <w:r>
        <w:t>115</w:t>
      </w:r>
      <w:r>
        <w:fldChar w:fldCharType="end"/>
      </w:r>
    </w:p>
    <w:p w14:paraId="1035C2C4" w14:textId="208FF0AD" w:rsidR="00EA4A3E" w:rsidRDefault="00EA4A3E">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_Toc98389487 \h </w:instrText>
      </w:r>
      <w:r>
        <w:fldChar w:fldCharType="separate"/>
      </w:r>
      <w:r>
        <w:t>115</w:t>
      </w:r>
      <w:r>
        <w:fldChar w:fldCharType="end"/>
      </w:r>
    </w:p>
    <w:p w14:paraId="797D8F99" w14:textId="51F49BA2" w:rsidR="00EA4A3E" w:rsidRDefault="00EA4A3E">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_Toc98389488 \h </w:instrText>
      </w:r>
      <w:r>
        <w:fldChar w:fldCharType="separate"/>
      </w:r>
      <w:r>
        <w:t>117</w:t>
      </w:r>
      <w:r>
        <w:fldChar w:fldCharType="end"/>
      </w:r>
    </w:p>
    <w:p w14:paraId="60FAE757" w14:textId="00E987B5" w:rsidR="00EA4A3E" w:rsidRDefault="00EA4A3E">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_Toc98389489 \h </w:instrText>
      </w:r>
      <w:r>
        <w:fldChar w:fldCharType="separate"/>
      </w:r>
      <w:r>
        <w:t>117</w:t>
      </w:r>
      <w:r>
        <w:fldChar w:fldCharType="end"/>
      </w:r>
    </w:p>
    <w:p w14:paraId="1489D57E" w14:textId="574F39DD" w:rsidR="00EA4A3E" w:rsidRDefault="00EA4A3E">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_Toc98389490 \h </w:instrText>
      </w:r>
      <w:r>
        <w:fldChar w:fldCharType="separate"/>
      </w:r>
      <w:r>
        <w:t>119</w:t>
      </w:r>
      <w:r>
        <w:fldChar w:fldCharType="end"/>
      </w:r>
    </w:p>
    <w:p w14:paraId="06CFF0EF" w14:textId="47C9257B" w:rsidR="00EA4A3E" w:rsidRDefault="00EA4A3E">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_Toc98389491 \h </w:instrText>
      </w:r>
      <w:r>
        <w:fldChar w:fldCharType="separate"/>
      </w:r>
      <w:r>
        <w:t>119</w:t>
      </w:r>
      <w:r>
        <w:fldChar w:fldCharType="end"/>
      </w:r>
    </w:p>
    <w:p w14:paraId="725AB01A" w14:textId="788E0476" w:rsidR="00EA4A3E" w:rsidRDefault="00EA4A3E">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_Toc98389492 \h </w:instrText>
      </w:r>
      <w:r>
        <w:fldChar w:fldCharType="separate"/>
      </w:r>
      <w:r>
        <w:t>119</w:t>
      </w:r>
      <w:r>
        <w:fldChar w:fldCharType="end"/>
      </w:r>
    </w:p>
    <w:p w14:paraId="1C22C6E4" w14:textId="6A14D7E9" w:rsidR="00EA4A3E" w:rsidRDefault="00EA4A3E">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_Toc98389493 \h </w:instrText>
      </w:r>
      <w:r>
        <w:fldChar w:fldCharType="separate"/>
      </w:r>
      <w:r>
        <w:t>119</w:t>
      </w:r>
      <w:r>
        <w:fldChar w:fldCharType="end"/>
      </w:r>
    </w:p>
    <w:p w14:paraId="7D34CC9A" w14:textId="20DA0F63" w:rsidR="00EA4A3E" w:rsidRDefault="00EA4A3E">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_Toc98389494 \h </w:instrText>
      </w:r>
      <w:r>
        <w:fldChar w:fldCharType="separate"/>
      </w:r>
      <w:r>
        <w:t>122</w:t>
      </w:r>
      <w:r>
        <w:fldChar w:fldCharType="end"/>
      </w:r>
    </w:p>
    <w:p w14:paraId="6D9A1D7D" w14:textId="11FCF58E" w:rsidR="00EA4A3E" w:rsidRDefault="00EA4A3E">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_Toc98389495 \h </w:instrText>
      </w:r>
      <w:r>
        <w:fldChar w:fldCharType="separate"/>
      </w:r>
      <w:r>
        <w:t>122</w:t>
      </w:r>
      <w:r>
        <w:fldChar w:fldCharType="end"/>
      </w:r>
    </w:p>
    <w:p w14:paraId="4C6A33D4" w14:textId="076B0B2C" w:rsidR="00EA4A3E" w:rsidRDefault="00EA4A3E">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_Toc98389496 \h </w:instrText>
      </w:r>
      <w:r>
        <w:fldChar w:fldCharType="separate"/>
      </w:r>
      <w:r>
        <w:t>122</w:t>
      </w:r>
      <w:r>
        <w:fldChar w:fldCharType="end"/>
      </w:r>
    </w:p>
    <w:p w14:paraId="215329C1" w14:textId="32A48913" w:rsidR="00EA4A3E" w:rsidRDefault="00EA4A3E">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_Toc98389497 \h </w:instrText>
      </w:r>
      <w:r>
        <w:fldChar w:fldCharType="separate"/>
      </w:r>
      <w:r>
        <w:t>122</w:t>
      </w:r>
      <w:r>
        <w:fldChar w:fldCharType="end"/>
      </w:r>
    </w:p>
    <w:p w14:paraId="0E758D82" w14:textId="72CCF7E0" w:rsidR="00EA4A3E" w:rsidRDefault="00EA4A3E">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_Toc98389498 \h </w:instrText>
      </w:r>
      <w:r>
        <w:fldChar w:fldCharType="separate"/>
      </w:r>
      <w:r>
        <w:t>123</w:t>
      </w:r>
      <w:r>
        <w:fldChar w:fldCharType="end"/>
      </w:r>
    </w:p>
    <w:p w14:paraId="4EC27723" w14:textId="4DB27EDA" w:rsidR="00EA4A3E" w:rsidRDefault="00EA4A3E">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_Toc98389499 \h </w:instrText>
      </w:r>
      <w:r>
        <w:fldChar w:fldCharType="separate"/>
      </w:r>
      <w:r>
        <w:t>125</w:t>
      </w:r>
      <w:r>
        <w:fldChar w:fldCharType="end"/>
      </w:r>
    </w:p>
    <w:p w14:paraId="15615B6D" w14:textId="02E4A52D" w:rsidR="00EA4A3E" w:rsidRDefault="00EA4A3E">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_Toc98389500 \h </w:instrText>
      </w:r>
      <w:r>
        <w:fldChar w:fldCharType="separate"/>
      </w:r>
      <w:r>
        <w:t>126</w:t>
      </w:r>
      <w:r>
        <w:fldChar w:fldCharType="end"/>
      </w:r>
    </w:p>
    <w:p w14:paraId="52FD12AD" w14:textId="2B263B97" w:rsidR="00EA4A3E" w:rsidRDefault="00EA4A3E">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_Toc98389501 \h </w:instrText>
      </w:r>
      <w:r>
        <w:fldChar w:fldCharType="separate"/>
      </w:r>
      <w:r>
        <w:t>129</w:t>
      </w:r>
      <w:r>
        <w:fldChar w:fldCharType="end"/>
      </w:r>
    </w:p>
    <w:p w14:paraId="51C26BE3" w14:textId="53A66B4E" w:rsidR="00EA4A3E" w:rsidRDefault="00EA4A3E">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_Toc98389502 \h </w:instrText>
      </w:r>
      <w:r>
        <w:fldChar w:fldCharType="separate"/>
      </w:r>
      <w:r>
        <w:t>130</w:t>
      </w:r>
      <w:r>
        <w:fldChar w:fldCharType="end"/>
      </w:r>
    </w:p>
    <w:p w14:paraId="2AB1B2AA" w14:textId="3AE65468" w:rsidR="00EA4A3E" w:rsidRDefault="00EA4A3E">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_Toc98389503 \h </w:instrText>
      </w:r>
      <w:r>
        <w:fldChar w:fldCharType="separate"/>
      </w:r>
      <w:r>
        <w:t>130</w:t>
      </w:r>
      <w:r>
        <w:fldChar w:fldCharType="end"/>
      </w:r>
    </w:p>
    <w:p w14:paraId="7E1FFD5E" w14:textId="6FEA9976" w:rsidR="00EA4A3E" w:rsidRDefault="00EA4A3E">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_Toc98389504 \h </w:instrText>
      </w:r>
      <w:r>
        <w:fldChar w:fldCharType="separate"/>
      </w:r>
      <w:r>
        <w:t>130</w:t>
      </w:r>
      <w:r>
        <w:fldChar w:fldCharType="end"/>
      </w:r>
    </w:p>
    <w:p w14:paraId="2C4808A5" w14:textId="181414B4" w:rsidR="00EA4A3E" w:rsidRDefault="00EA4A3E">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_Toc98389505 \h </w:instrText>
      </w:r>
      <w:r>
        <w:fldChar w:fldCharType="separate"/>
      </w:r>
      <w:r>
        <w:t>130</w:t>
      </w:r>
      <w:r>
        <w:fldChar w:fldCharType="end"/>
      </w:r>
    </w:p>
    <w:p w14:paraId="62806167" w14:textId="22EAC6A8" w:rsidR="00EA4A3E" w:rsidRDefault="00EA4A3E">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_Toc98389506 \h </w:instrText>
      </w:r>
      <w:r>
        <w:fldChar w:fldCharType="separate"/>
      </w:r>
      <w:r>
        <w:t>130</w:t>
      </w:r>
      <w:r>
        <w:fldChar w:fldCharType="end"/>
      </w:r>
    </w:p>
    <w:p w14:paraId="7225A6D9" w14:textId="516DD141" w:rsidR="00EA4A3E" w:rsidRDefault="00EA4A3E">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_Toc98389507 \h </w:instrText>
      </w:r>
      <w:r>
        <w:fldChar w:fldCharType="separate"/>
      </w:r>
      <w:r>
        <w:t>131</w:t>
      </w:r>
      <w:r>
        <w:fldChar w:fldCharType="end"/>
      </w:r>
    </w:p>
    <w:p w14:paraId="297ECB65" w14:textId="1B767A8C" w:rsidR="00EA4A3E" w:rsidRDefault="00EA4A3E">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_Toc98389508 \h </w:instrText>
      </w:r>
      <w:r>
        <w:fldChar w:fldCharType="separate"/>
      </w:r>
      <w:r>
        <w:t>132</w:t>
      </w:r>
      <w:r>
        <w:fldChar w:fldCharType="end"/>
      </w:r>
    </w:p>
    <w:p w14:paraId="004D9F36" w14:textId="4801CD33" w:rsidR="00EA4A3E" w:rsidRDefault="00EA4A3E">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_Toc98389509 \h </w:instrText>
      </w:r>
      <w:r>
        <w:fldChar w:fldCharType="separate"/>
      </w:r>
      <w:r>
        <w:t>132</w:t>
      </w:r>
      <w:r>
        <w:fldChar w:fldCharType="end"/>
      </w:r>
    </w:p>
    <w:p w14:paraId="3CE192F7" w14:textId="2F3DC09E" w:rsidR="00EA4A3E" w:rsidRDefault="00EA4A3E">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_Toc98389510 \h </w:instrText>
      </w:r>
      <w:r>
        <w:fldChar w:fldCharType="separate"/>
      </w:r>
      <w:r>
        <w:t>132</w:t>
      </w:r>
      <w:r>
        <w:fldChar w:fldCharType="end"/>
      </w:r>
    </w:p>
    <w:p w14:paraId="34CFD7FD" w14:textId="28F2507C" w:rsidR="00EA4A3E" w:rsidRDefault="00EA4A3E">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_Toc98389511 \h </w:instrText>
      </w:r>
      <w:r>
        <w:fldChar w:fldCharType="separate"/>
      </w:r>
      <w:r>
        <w:t>132</w:t>
      </w:r>
      <w:r>
        <w:fldChar w:fldCharType="end"/>
      </w:r>
    </w:p>
    <w:p w14:paraId="249DC700" w14:textId="084A1929" w:rsidR="00EA4A3E" w:rsidRDefault="00EA4A3E">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_Toc98389512 \h </w:instrText>
      </w:r>
      <w:r>
        <w:fldChar w:fldCharType="separate"/>
      </w:r>
      <w:r>
        <w:t>133</w:t>
      </w:r>
      <w:r>
        <w:fldChar w:fldCharType="end"/>
      </w:r>
    </w:p>
    <w:p w14:paraId="53E8066B" w14:textId="456AA32D" w:rsidR="00EA4A3E" w:rsidRDefault="00EA4A3E">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_Toc98389513 \h </w:instrText>
      </w:r>
      <w:r>
        <w:fldChar w:fldCharType="separate"/>
      </w:r>
      <w:r>
        <w:t>134</w:t>
      </w:r>
      <w:r>
        <w:fldChar w:fldCharType="end"/>
      </w:r>
    </w:p>
    <w:p w14:paraId="074B124A" w14:textId="4B78DF0A" w:rsidR="00EA4A3E" w:rsidRDefault="00EA4A3E">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_Toc98389514 \h </w:instrText>
      </w:r>
      <w:r>
        <w:fldChar w:fldCharType="separate"/>
      </w:r>
      <w:r>
        <w:t>136</w:t>
      </w:r>
      <w:r>
        <w:fldChar w:fldCharType="end"/>
      </w:r>
    </w:p>
    <w:p w14:paraId="66094512" w14:textId="5006DB3E" w:rsidR="00EA4A3E" w:rsidRDefault="00EA4A3E">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_Toc98389515 \h </w:instrText>
      </w:r>
      <w:r>
        <w:fldChar w:fldCharType="separate"/>
      </w:r>
      <w:r>
        <w:t>136</w:t>
      </w:r>
      <w:r>
        <w:fldChar w:fldCharType="end"/>
      </w:r>
    </w:p>
    <w:p w14:paraId="0CABB97B" w14:textId="39A3360F" w:rsidR="00EA4A3E" w:rsidRDefault="00EA4A3E">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_Toc98389516 \h </w:instrText>
      </w:r>
      <w:r>
        <w:fldChar w:fldCharType="separate"/>
      </w:r>
      <w:r>
        <w:t>138</w:t>
      </w:r>
      <w:r>
        <w:fldChar w:fldCharType="end"/>
      </w:r>
    </w:p>
    <w:p w14:paraId="32F7536A" w14:textId="587647B5" w:rsidR="00EA4A3E" w:rsidRDefault="00EA4A3E">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_Toc98389517 \h </w:instrText>
      </w:r>
      <w:r>
        <w:fldChar w:fldCharType="separate"/>
      </w:r>
      <w:r>
        <w:t>138</w:t>
      </w:r>
      <w:r>
        <w:fldChar w:fldCharType="end"/>
      </w:r>
    </w:p>
    <w:p w14:paraId="5547D808" w14:textId="1A77B9D8" w:rsidR="00EA4A3E" w:rsidRDefault="00EA4A3E">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_Toc98389518 \h </w:instrText>
      </w:r>
      <w:r>
        <w:fldChar w:fldCharType="separate"/>
      </w:r>
      <w:r>
        <w:t>138</w:t>
      </w:r>
      <w:r>
        <w:fldChar w:fldCharType="end"/>
      </w:r>
    </w:p>
    <w:p w14:paraId="40379288" w14:textId="570F9608" w:rsidR="00EA4A3E" w:rsidRDefault="00EA4A3E">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_Toc98389519 \h </w:instrText>
      </w:r>
      <w:r>
        <w:fldChar w:fldCharType="separate"/>
      </w:r>
      <w:r>
        <w:t>139</w:t>
      </w:r>
      <w:r>
        <w:fldChar w:fldCharType="end"/>
      </w:r>
    </w:p>
    <w:p w14:paraId="2EFD4D44" w14:textId="46E4FA03" w:rsidR="00EA4A3E" w:rsidRDefault="00EA4A3E">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_Toc98389520 \h </w:instrText>
      </w:r>
      <w:r>
        <w:fldChar w:fldCharType="separate"/>
      </w:r>
      <w:r>
        <w:t>139</w:t>
      </w:r>
      <w:r>
        <w:fldChar w:fldCharType="end"/>
      </w:r>
    </w:p>
    <w:p w14:paraId="4689E5B8" w14:textId="61ECD18D" w:rsidR="00EA4A3E" w:rsidRDefault="00EA4A3E">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_Toc98389521 \h </w:instrText>
      </w:r>
      <w:r>
        <w:fldChar w:fldCharType="separate"/>
      </w:r>
      <w:r>
        <w:t>139</w:t>
      </w:r>
      <w:r>
        <w:fldChar w:fldCharType="end"/>
      </w:r>
    </w:p>
    <w:p w14:paraId="333EB0A4" w14:textId="66689978" w:rsidR="00EA4A3E" w:rsidRDefault="00EA4A3E">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_Toc98389522 \h </w:instrText>
      </w:r>
      <w:r>
        <w:fldChar w:fldCharType="separate"/>
      </w:r>
      <w:r>
        <w:t>139</w:t>
      </w:r>
      <w:r>
        <w:fldChar w:fldCharType="end"/>
      </w:r>
    </w:p>
    <w:p w14:paraId="070B5388" w14:textId="728EFC0F" w:rsidR="00EA4A3E" w:rsidRDefault="00EA4A3E">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_Toc98389523 \h </w:instrText>
      </w:r>
      <w:r>
        <w:fldChar w:fldCharType="separate"/>
      </w:r>
      <w:r>
        <w:t>142</w:t>
      </w:r>
      <w:r>
        <w:fldChar w:fldCharType="end"/>
      </w:r>
    </w:p>
    <w:p w14:paraId="5890349D" w14:textId="08652FEA" w:rsidR="00EA4A3E" w:rsidRDefault="00EA4A3E">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_Toc98389524 \h </w:instrText>
      </w:r>
      <w:r>
        <w:fldChar w:fldCharType="separate"/>
      </w:r>
      <w:r>
        <w:t>142</w:t>
      </w:r>
      <w:r>
        <w:fldChar w:fldCharType="end"/>
      </w:r>
    </w:p>
    <w:p w14:paraId="2F3F4B52" w14:textId="7255F698" w:rsidR="00EA4A3E" w:rsidRDefault="00EA4A3E">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_Toc98389525 \h </w:instrText>
      </w:r>
      <w:r>
        <w:fldChar w:fldCharType="separate"/>
      </w:r>
      <w:r>
        <w:t>142</w:t>
      </w:r>
      <w:r>
        <w:fldChar w:fldCharType="end"/>
      </w:r>
    </w:p>
    <w:p w14:paraId="2A394BED" w14:textId="6FCB0847" w:rsidR="00EA4A3E" w:rsidRDefault="00EA4A3E">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46F0B">
        <w:rPr>
          <w:u w:val="single"/>
          <w:lang w:eastAsia="ja-JP"/>
        </w:rPr>
        <w:t>in NF</w:t>
      </w:r>
      <w:r>
        <w:tab/>
      </w:r>
      <w:r>
        <w:fldChar w:fldCharType="begin"/>
      </w:r>
      <w:r>
        <w:instrText xml:space="preserve"> PAGEREF _Toc98389526 \h </w:instrText>
      </w:r>
      <w:r>
        <w:fldChar w:fldCharType="separate"/>
      </w:r>
      <w:r>
        <w:t>143</w:t>
      </w:r>
      <w:r>
        <w:fldChar w:fldCharType="end"/>
      </w:r>
    </w:p>
    <w:p w14:paraId="73229358" w14:textId="25988AAE" w:rsidR="00EA4A3E" w:rsidRDefault="00EA4A3E">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46F0B">
        <w:rPr>
          <w:u w:val="single"/>
          <w:lang w:eastAsia="ja-JP"/>
        </w:rPr>
        <w:t>in NF</w:t>
      </w:r>
      <w:r>
        <w:tab/>
      </w:r>
      <w:r>
        <w:fldChar w:fldCharType="begin"/>
      </w:r>
      <w:r>
        <w:instrText xml:space="preserve"> PAGEREF _Toc98389527 \h </w:instrText>
      </w:r>
      <w:r>
        <w:fldChar w:fldCharType="separate"/>
      </w:r>
      <w:r>
        <w:t>143</w:t>
      </w:r>
      <w:r>
        <w:fldChar w:fldCharType="end"/>
      </w:r>
    </w:p>
    <w:p w14:paraId="107B856B" w14:textId="775FC8A0" w:rsidR="00EA4A3E" w:rsidRDefault="00EA4A3E">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_Toc98389528 \h </w:instrText>
      </w:r>
      <w:r>
        <w:fldChar w:fldCharType="separate"/>
      </w:r>
      <w:r>
        <w:t>143</w:t>
      </w:r>
      <w:r>
        <w:fldChar w:fldCharType="end"/>
      </w:r>
    </w:p>
    <w:p w14:paraId="6DBA0374" w14:textId="588B1F97" w:rsidR="00EA4A3E" w:rsidRDefault="00EA4A3E">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_Toc98389529 \h </w:instrText>
      </w:r>
      <w:r>
        <w:fldChar w:fldCharType="separate"/>
      </w:r>
      <w:r>
        <w:t>143</w:t>
      </w:r>
      <w:r>
        <w:fldChar w:fldCharType="end"/>
      </w:r>
    </w:p>
    <w:p w14:paraId="14237214" w14:textId="0794186E" w:rsidR="00EA4A3E" w:rsidRDefault="00EA4A3E">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_Toc98389530 \h </w:instrText>
      </w:r>
      <w:r>
        <w:fldChar w:fldCharType="separate"/>
      </w:r>
      <w:r>
        <w:t>143</w:t>
      </w:r>
      <w:r>
        <w:fldChar w:fldCharType="end"/>
      </w:r>
    </w:p>
    <w:p w14:paraId="2EDC2356" w14:textId="7CB172AA" w:rsidR="00EA4A3E" w:rsidRDefault="00EA4A3E">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_Toc98389531 \h </w:instrText>
      </w:r>
      <w:r>
        <w:fldChar w:fldCharType="separate"/>
      </w:r>
      <w:r>
        <w:t>143</w:t>
      </w:r>
      <w:r>
        <w:fldChar w:fldCharType="end"/>
      </w:r>
    </w:p>
    <w:p w14:paraId="4E446B50" w14:textId="34F52C24" w:rsidR="00EA4A3E" w:rsidRDefault="00EA4A3E">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_Toc98389532 \h </w:instrText>
      </w:r>
      <w:r>
        <w:fldChar w:fldCharType="separate"/>
      </w:r>
      <w:r>
        <w:t>144</w:t>
      </w:r>
      <w:r>
        <w:fldChar w:fldCharType="end"/>
      </w:r>
    </w:p>
    <w:p w14:paraId="31D5CA6F" w14:textId="2427F39C" w:rsidR="00EA4A3E" w:rsidRDefault="00EA4A3E">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_Toc98389533 \h </w:instrText>
      </w:r>
      <w:r>
        <w:fldChar w:fldCharType="separate"/>
      </w:r>
      <w:r>
        <w:t>144</w:t>
      </w:r>
      <w:r>
        <w:fldChar w:fldCharType="end"/>
      </w:r>
    </w:p>
    <w:p w14:paraId="71C3CD27" w14:textId="06A448C4" w:rsidR="00EA4A3E" w:rsidRDefault="00EA4A3E">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_Toc98389534 \h </w:instrText>
      </w:r>
      <w:r>
        <w:fldChar w:fldCharType="separate"/>
      </w:r>
      <w:r>
        <w:t>144</w:t>
      </w:r>
      <w:r>
        <w:fldChar w:fldCharType="end"/>
      </w:r>
    </w:p>
    <w:p w14:paraId="7FA24048" w14:textId="6A15DDF7" w:rsidR="00EA4A3E" w:rsidRDefault="00EA4A3E">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_Toc98389535 \h </w:instrText>
      </w:r>
      <w:r>
        <w:fldChar w:fldCharType="separate"/>
      </w:r>
      <w:r>
        <w:t>145</w:t>
      </w:r>
      <w:r>
        <w:fldChar w:fldCharType="end"/>
      </w:r>
    </w:p>
    <w:p w14:paraId="0E8918C0" w14:textId="7DCBD744" w:rsidR="00EA4A3E" w:rsidRDefault="00EA4A3E">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_Toc98389536 \h </w:instrText>
      </w:r>
      <w:r>
        <w:fldChar w:fldCharType="separate"/>
      </w:r>
      <w:r>
        <w:t>146</w:t>
      </w:r>
      <w:r>
        <w:fldChar w:fldCharType="end"/>
      </w:r>
    </w:p>
    <w:p w14:paraId="15266002" w14:textId="3C872457" w:rsidR="00080512" w:rsidRPr="004D3578" w:rsidRDefault="004D3578">
      <w:r w:rsidRPr="004D3578">
        <w:rPr>
          <w:noProof/>
          <w:sz w:val="22"/>
        </w:rPr>
        <w:fldChar w:fldCharType="end"/>
      </w:r>
    </w:p>
    <w:p w14:paraId="7C3DDA0E" w14:textId="60A5FE03" w:rsidR="0074026F" w:rsidDel="00E31B64" w:rsidRDefault="00080512" w:rsidP="00E31B64">
      <w:pPr>
        <w:pStyle w:val="Guidance"/>
        <w:rPr>
          <w:del w:id="1" w:author="Apple Inc." w:date="2022-04-25T15:28:00Z"/>
        </w:rPr>
      </w:pPr>
      <w:r w:rsidRPr="004D3578">
        <w:br w:type="page"/>
      </w:r>
      <w:del w:id="2" w:author="Apple Inc." w:date="2022-04-25T15:28:00Z">
        <w:r w:rsidR="0074026F" w:rsidDel="00E31B64">
          <w:lastRenderedPageBreak/>
          <w:delText xml:space="preserve">For definitive guidance on drafting 3GPP TSs and TRs, see </w:delText>
        </w:r>
        <w:r w:rsidR="0041197D" w:rsidDel="00E31B64">
          <w:fldChar w:fldCharType="begin"/>
        </w:r>
        <w:r w:rsidR="0041197D" w:rsidDel="00E31B64">
          <w:delInstrText xml:space="preserve"> HYPERLINK "http://www.3gpp.org/DynaReport/21801.htm" </w:delInstrText>
        </w:r>
        <w:r w:rsidR="0041197D" w:rsidDel="00E31B64">
          <w:fldChar w:fldCharType="separate"/>
        </w:r>
        <w:r w:rsidR="0074026F" w:rsidRPr="0074026F" w:rsidDel="00E31B64">
          <w:rPr>
            <w:rStyle w:val="Hyperlink"/>
          </w:rPr>
          <w:delText>3GPP TS 21.801</w:delText>
        </w:r>
        <w:r w:rsidR="0041197D" w:rsidDel="00E31B64">
          <w:rPr>
            <w:rStyle w:val="Hyperlink"/>
          </w:rPr>
          <w:fldChar w:fldCharType="end"/>
        </w:r>
        <w:r w:rsidR="0074026F" w:rsidDel="00E31B64">
          <w:delText xml:space="preserve"> supplemented by the 3GPP web page </w:delText>
        </w:r>
        <w:r w:rsidR="0041197D" w:rsidDel="00E31B64">
          <w:fldChar w:fldCharType="begin"/>
        </w:r>
        <w:r w:rsidR="0041197D" w:rsidDel="00E31B64">
          <w:delInstrText xml:space="preserve"> HYPERLINK "http://www.3gpp.org/specifications-groups/delegates-corner/writing-a-new-spec" </w:delInstrText>
        </w:r>
        <w:r w:rsidR="0041197D" w:rsidDel="00E31B64">
          <w:fldChar w:fldCharType="separate"/>
        </w:r>
        <w:r w:rsidR="0074026F" w:rsidRPr="003A47E0" w:rsidDel="00E31B64">
          <w:rPr>
            <w:rStyle w:val="Hyperlink"/>
          </w:rPr>
          <w:delText>http://www.3gpp.org/specifications-groups/delegates-corner/writing-a-new-spec</w:delText>
        </w:r>
        <w:r w:rsidR="0041197D" w:rsidDel="00E31B64">
          <w:rPr>
            <w:rStyle w:val="Hyperlink"/>
          </w:rPr>
          <w:fldChar w:fldCharType="end"/>
        </w:r>
        <w:r w:rsidR="0074026F" w:rsidDel="00E31B64">
          <w:delText xml:space="preserve">. </w:delText>
        </w:r>
      </w:del>
    </w:p>
    <w:p w14:paraId="6BE3472A" w14:textId="59EAFD56" w:rsidR="0074026F" w:rsidRPr="007B600E" w:rsidRDefault="0074026F" w:rsidP="00E31B64">
      <w:pPr>
        <w:pStyle w:val="Guidance"/>
      </w:pPr>
      <w:del w:id="3" w:author="Apple Inc." w:date="2022-04-25T15:28:00Z">
        <w:r w:rsidDel="00E31B64">
          <w:delText>Ensure all blue guidance text is removed before submitting the TS/TR to the TSG for approval.</w:delText>
        </w:r>
      </w:del>
    </w:p>
    <w:p w14:paraId="092E0EAC" w14:textId="77777777" w:rsidR="00080512" w:rsidRDefault="00080512">
      <w:pPr>
        <w:pStyle w:val="Heading1"/>
      </w:pPr>
      <w:bookmarkStart w:id="4" w:name="foreword"/>
      <w:bookmarkStart w:id="5" w:name="_Toc98389401"/>
      <w:bookmarkEnd w:id="4"/>
      <w:r w:rsidRPr="004D3578">
        <w:t>Foreword</w:t>
      </w:r>
      <w:bookmarkEnd w:id="5"/>
    </w:p>
    <w:p w14:paraId="46F58C10" w14:textId="77777777" w:rsidR="00080512" w:rsidRPr="004D3578" w:rsidRDefault="00080512">
      <w:r w:rsidRPr="004D3578">
        <w:t xml:space="preserve">This Technical </w:t>
      </w:r>
      <w:bookmarkStart w:id="6" w:name="spectype3"/>
      <w:r w:rsidR="00602AEA" w:rsidRPr="00EA465F">
        <w:t>Report</w:t>
      </w:r>
      <w:bookmarkEnd w:id="6"/>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06E93B9F" w:rsidR="00465515" w:rsidDel="00E31B64" w:rsidRDefault="00465515" w:rsidP="00465515">
      <w:pPr>
        <w:pStyle w:val="Guidance"/>
        <w:rPr>
          <w:del w:id="7" w:author="Apple Inc." w:date="2022-04-25T15:29:00Z"/>
        </w:rPr>
      </w:pPr>
      <w:del w:id="8" w:author="Apple Inc." w:date="2022-04-25T15:29:00Z">
        <w:r w:rsidDel="00E31B64">
          <w:delText>In drafting the TS/TR</w:delText>
        </w:r>
        <w:r w:rsidR="00D76048" w:rsidDel="00E31B64">
          <w:delText>,</w:delText>
        </w:r>
        <w:r w:rsidDel="00E31B64">
          <w:delText xml:space="preserve"> pay particular attention to the use of modal auxiliary verbs!</w:delText>
        </w:r>
        <w:r w:rsidR="00D76048" w:rsidDel="00E31B64">
          <w:delText xml:space="preserve"> TRs shall not contain any normative provisions.</w:delText>
        </w:r>
      </w:del>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9" w:name="introduction"/>
      <w:bookmarkEnd w:id="9"/>
    </w:p>
    <w:p w14:paraId="4C10EFA5" w14:textId="77777777" w:rsidR="00080512" w:rsidRPr="004D3578" w:rsidRDefault="00080512">
      <w:pPr>
        <w:pStyle w:val="Heading1"/>
      </w:pPr>
      <w:r w:rsidRPr="004D3578">
        <w:br w:type="page"/>
      </w:r>
      <w:bookmarkStart w:id="10" w:name="scope"/>
      <w:bookmarkStart w:id="11" w:name="_Toc98389402"/>
      <w:bookmarkEnd w:id="10"/>
      <w:r w:rsidRPr="004D3578">
        <w:lastRenderedPageBreak/>
        <w:t>1</w:t>
      </w:r>
      <w:r w:rsidRPr="004D3578">
        <w:tab/>
        <w:t>Scope</w:t>
      </w:r>
      <w:bookmarkEnd w:id="1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12" w:name="references"/>
      <w:bookmarkStart w:id="13" w:name="_Toc98389403"/>
      <w:bookmarkEnd w:id="12"/>
      <w:r w:rsidRPr="004D3578">
        <w:t>2</w:t>
      </w:r>
      <w:r w:rsidRPr="004D3578">
        <w:tab/>
        <w:t>References</w:t>
      </w:r>
      <w:bookmarkEnd w:id="1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14" w:name="definitions"/>
      <w:bookmarkStart w:id="15" w:name="_Toc98389404"/>
      <w:bookmarkEnd w:id="14"/>
      <w:r w:rsidRPr="004D3578">
        <w:t>3</w:t>
      </w:r>
      <w:r w:rsidRPr="004D3578">
        <w:tab/>
        <w:t>Definitions</w:t>
      </w:r>
      <w:r w:rsidR="00602AEA">
        <w:t xml:space="preserve"> of terms, symbols and abbreviations</w:t>
      </w:r>
      <w:bookmarkEnd w:id="15"/>
    </w:p>
    <w:p w14:paraId="66ADE874" w14:textId="7127C1C7" w:rsidR="00080512" w:rsidRPr="004D3578" w:rsidDel="00E31B64" w:rsidRDefault="00BA19ED">
      <w:pPr>
        <w:pStyle w:val="Guidance"/>
        <w:rPr>
          <w:del w:id="16" w:author="Apple Inc." w:date="2022-04-25T15:29:00Z"/>
        </w:rPr>
      </w:pPr>
      <w:del w:id="17" w:author="Apple Inc." w:date="2022-04-25T15:29:00Z">
        <w:r w:rsidDel="00E31B64">
          <w:delText>This clause and its three subclauses are mandatory. The contents shall be shown as "void" if the TS/TR does not define any terms, symbols, or abbreviations.</w:delText>
        </w:r>
      </w:del>
    </w:p>
    <w:p w14:paraId="38BB9344" w14:textId="77777777" w:rsidR="00080512" w:rsidRPr="004D3578" w:rsidRDefault="00080512">
      <w:pPr>
        <w:pStyle w:val="Heading2"/>
      </w:pPr>
      <w:bookmarkStart w:id="18" w:name="_Toc98389405"/>
      <w:r w:rsidRPr="004D3578">
        <w:t>3.1</w:t>
      </w:r>
      <w:r w:rsidRPr="004D3578">
        <w:tab/>
      </w:r>
      <w:r w:rsidR="002B6339">
        <w:t>Terms</w:t>
      </w:r>
      <w:bookmarkEnd w:id="18"/>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696565CE" w:rsidR="00080512" w:rsidRPr="004D3578" w:rsidDel="00E31B64" w:rsidRDefault="00080512">
      <w:pPr>
        <w:pStyle w:val="Guidance"/>
        <w:rPr>
          <w:del w:id="19" w:author="Apple Inc." w:date="2022-04-25T15:29:00Z"/>
        </w:rPr>
      </w:pPr>
      <w:del w:id="20" w:author="Apple Inc." w:date="2022-04-25T15:29:00Z">
        <w:r w:rsidRPr="004D3578" w:rsidDel="00E31B64">
          <w:delText>Definition format (Normal)</w:delText>
        </w:r>
      </w:del>
    </w:p>
    <w:p w14:paraId="1DA3D0DF" w14:textId="7DC4D86B" w:rsidR="00080512" w:rsidRPr="004D3578" w:rsidDel="00E31B64" w:rsidRDefault="00080512">
      <w:pPr>
        <w:pStyle w:val="Guidance"/>
        <w:rPr>
          <w:del w:id="21" w:author="Apple Inc." w:date="2022-04-25T15:29:00Z"/>
        </w:rPr>
      </w:pPr>
      <w:del w:id="22" w:author="Apple Inc." w:date="2022-04-25T15:29:00Z">
        <w:r w:rsidRPr="004D3578" w:rsidDel="00E31B64">
          <w:rPr>
            <w:b/>
          </w:rPr>
          <w:delText>&lt;defined term&gt;:</w:delText>
        </w:r>
        <w:r w:rsidRPr="004D3578" w:rsidDel="00E31B64">
          <w:delText xml:space="preserve"> &lt;definition&gt;.</w:delText>
        </w:r>
      </w:del>
    </w:p>
    <w:p w14:paraId="3090AAE4" w14:textId="029E3FFC" w:rsidR="00080512" w:rsidRPr="004D3578" w:rsidDel="00E31B64" w:rsidRDefault="00080512">
      <w:pPr>
        <w:rPr>
          <w:del w:id="23" w:author="Apple Inc." w:date="2022-04-25T15:29:00Z"/>
        </w:rPr>
      </w:pPr>
      <w:del w:id="24" w:author="Apple Inc." w:date="2022-04-25T15:29:00Z">
        <w:r w:rsidRPr="004D3578" w:rsidDel="00E31B64">
          <w:rPr>
            <w:b/>
          </w:rPr>
          <w:delText>example:</w:delText>
        </w:r>
        <w:r w:rsidRPr="004D3578" w:rsidDel="00E31B64">
          <w:delText xml:space="preserve"> text used to clarify abstract rules by applying them literally.</w:delText>
        </w:r>
      </w:del>
    </w:p>
    <w:p w14:paraId="38F8C94A" w14:textId="77777777" w:rsidR="00080512" w:rsidRPr="004D3578" w:rsidRDefault="00080512">
      <w:pPr>
        <w:pStyle w:val="Heading2"/>
      </w:pPr>
      <w:bookmarkStart w:id="25" w:name="_Toc98389406"/>
      <w:r w:rsidRPr="004D3578">
        <w:t>3.2</w:t>
      </w:r>
      <w:r w:rsidRPr="004D3578">
        <w:tab/>
        <w:t>Symbols</w:t>
      </w:r>
      <w:bookmarkEnd w:id="25"/>
    </w:p>
    <w:p w14:paraId="3B4EFB44" w14:textId="77777777" w:rsidR="00080512" w:rsidRPr="004D3578" w:rsidRDefault="00080512">
      <w:pPr>
        <w:keepNext/>
      </w:pPr>
      <w:r w:rsidRPr="004D3578">
        <w:t>For the purposes of the present document, the following symbols apply:</w:t>
      </w:r>
    </w:p>
    <w:p w14:paraId="600A424F" w14:textId="6DC79305" w:rsidR="00080512" w:rsidRPr="004D3578" w:rsidDel="00E31B64" w:rsidRDefault="00080512">
      <w:pPr>
        <w:pStyle w:val="Guidance"/>
        <w:rPr>
          <w:del w:id="26" w:author="Apple Inc." w:date="2022-04-25T15:29:00Z"/>
        </w:rPr>
      </w:pPr>
      <w:del w:id="27" w:author="Apple Inc." w:date="2022-04-25T15:29:00Z">
        <w:r w:rsidRPr="004D3578" w:rsidDel="00E31B64">
          <w:delText>Symbol format (EW)</w:delText>
        </w:r>
      </w:del>
    </w:p>
    <w:p w14:paraId="049EAC0A" w14:textId="2AEED43B" w:rsidR="00080512" w:rsidRPr="004D3578" w:rsidDel="00E31B64" w:rsidRDefault="00080512">
      <w:pPr>
        <w:pStyle w:val="EW"/>
        <w:rPr>
          <w:del w:id="28" w:author="Apple Inc." w:date="2022-04-25T15:29:00Z"/>
        </w:rPr>
      </w:pPr>
      <w:del w:id="29" w:author="Apple Inc." w:date="2022-04-25T15:29:00Z">
        <w:r w:rsidRPr="004D3578" w:rsidDel="00E31B64">
          <w:delText>&lt;symbol&gt;</w:delText>
        </w:r>
        <w:r w:rsidRPr="004D3578" w:rsidDel="00E31B64">
          <w:tab/>
          <w:delText>&lt;Explanation&gt;</w:delText>
        </w:r>
      </w:del>
    </w:p>
    <w:p w14:paraId="563ABF38" w14:textId="77777777" w:rsidR="00080512" w:rsidRPr="004D3578" w:rsidRDefault="00080512">
      <w:pPr>
        <w:pStyle w:val="EW"/>
      </w:pPr>
    </w:p>
    <w:p w14:paraId="26C69B0A" w14:textId="77777777" w:rsidR="00080512" w:rsidRPr="004D3578" w:rsidRDefault="00080512">
      <w:pPr>
        <w:pStyle w:val="Heading2"/>
      </w:pPr>
      <w:bookmarkStart w:id="30" w:name="_Toc98389407"/>
      <w:r w:rsidRPr="004D3578">
        <w:t>3.3</w:t>
      </w:r>
      <w:r w:rsidRPr="004D3578">
        <w:tab/>
        <w:t>Abbreviations</w:t>
      </w:r>
      <w:bookmarkEnd w:id="30"/>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1" w:name="clause4"/>
      <w:bookmarkEnd w:id="31"/>
      <w:r>
        <w:br w:type="page"/>
      </w:r>
      <w:bookmarkStart w:id="32" w:name="_Toc98389408"/>
      <w:r w:rsidR="00080512" w:rsidRPr="004D3578">
        <w:lastRenderedPageBreak/>
        <w:t>4</w:t>
      </w:r>
      <w:r w:rsidR="00080512" w:rsidRPr="004D3578">
        <w:tab/>
      </w:r>
      <w:r w:rsidR="006E67E0">
        <w:t>General</w:t>
      </w:r>
      <w:bookmarkEnd w:id="32"/>
    </w:p>
    <w:p w14:paraId="1CF4692C" w14:textId="53D8508D" w:rsidR="00646F95" w:rsidDel="00E31B64" w:rsidRDefault="006E67E0">
      <w:pPr>
        <w:pStyle w:val="Guidance"/>
        <w:rPr>
          <w:del w:id="33" w:author="Apple Inc." w:date="2022-04-25T15:30:00Z"/>
        </w:rPr>
      </w:pPr>
      <w:del w:id="34" w:author="Apple Inc." w:date="2022-04-25T15:30:00Z">
        <w:r w:rsidDel="00E31B64">
          <w:delText xml:space="preserve">Editor’s note: </w:delText>
        </w:r>
        <w:r w:rsidR="00646F95" w:rsidDel="00E31B64">
          <w:delText>general aspects related to the scope of the study or common study outcomes can be captured in this clause.</w:delText>
        </w:r>
      </w:del>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5" w:name="_Toc98389409"/>
      <w:r w:rsidR="006E67E0">
        <w:lastRenderedPageBreak/>
        <w:t>5</w:t>
      </w:r>
      <w:r w:rsidR="006E67E0" w:rsidRPr="004D3578">
        <w:tab/>
      </w:r>
      <w:r w:rsidR="006E67E0">
        <w:t>UE RF testing methodology enhancements</w:t>
      </w:r>
      <w:bookmarkEnd w:id="35"/>
    </w:p>
    <w:p w14:paraId="558E0F6E" w14:textId="04716C24" w:rsidR="00AA386A" w:rsidRPr="00AA386A" w:rsidDel="00E31B64" w:rsidRDefault="00AA386A" w:rsidP="00AA386A">
      <w:pPr>
        <w:pStyle w:val="Guidance"/>
        <w:rPr>
          <w:del w:id="36" w:author="Apple Inc." w:date="2022-04-25T15:30:00Z"/>
        </w:rPr>
      </w:pPr>
      <w:del w:id="37" w:author="Apple Inc." w:date="2022-04-25T15:30:00Z">
        <w:r w:rsidDel="00E31B64">
          <w:delText>Editor’s note: testing and calibration aspects of the permitted methods for FR2 UE RF testing and the preliminary assessment of measurement uncertainty (Clause 5.2 and Annex B of TR38.810) define the baseline UE RF methodology for the purpose of this study.</w:delText>
        </w:r>
      </w:del>
    </w:p>
    <w:p w14:paraId="45F2DB88" w14:textId="77777777" w:rsidR="00080512" w:rsidRDefault="006E67E0">
      <w:pPr>
        <w:pStyle w:val="Heading2"/>
      </w:pPr>
      <w:bookmarkStart w:id="38" w:name="_Toc98389410"/>
      <w:r>
        <w:t>5</w:t>
      </w:r>
      <w:r w:rsidR="00080512" w:rsidRPr="004D3578">
        <w:t>.1</w:t>
      </w:r>
      <w:r w:rsidR="00080512" w:rsidRPr="004D3578">
        <w:tab/>
      </w:r>
      <w:r w:rsidR="00646F95">
        <w:t>High DL power and low UL power</w:t>
      </w:r>
      <w:bookmarkEnd w:id="38"/>
    </w:p>
    <w:p w14:paraId="10DCD1D1" w14:textId="77777777" w:rsidR="003C5F49" w:rsidRDefault="003C5F49" w:rsidP="003C5F49">
      <w:pPr>
        <w:pStyle w:val="Heading3"/>
      </w:pPr>
      <w:bookmarkStart w:id="39" w:name="_Toc98389411"/>
      <w:r>
        <w:t>5.1.1</w:t>
      </w:r>
      <w:r>
        <w:tab/>
        <w:t>General</w:t>
      </w:r>
      <w:bookmarkEnd w:id="39"/>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40" w:name="_Toc98389412"/>
      <w:r>
        <w:t>5.1.2</w:t>
      </w:r>
      <w:r>
        <w:tab/>
        <w:t>Beam management sensitivity study of NF based solutions</w:t>
      </w:r>
      <w:bookmarkEnd w:id="40"/>
    </w:p>
    <w:p w14:paraId="47A3E899" w14:textId="77777777" w:rsidR="003C5F49" w:rsidRDefault="003C5F49" w:rsidP="003C5F49">
      <w:pPr>
        <w:pStyle w:val="Heading4"/>
      </w:pPr>
      <w:bookmarkStart w:id="41" w:name="_Toc98389413"/>
      <w:r>
        <w:t>5.1.2.1</w:t>
      </w:r>
      <w:r>
        <w:tab/>
        <w:t>Simulation assumptions</w:t>
      </w:r>
      <w:bookmarkEnd w:id="41"/>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42" w:name="_Toc98389414"/>
      <w:r>
        <w:t>5.1.2.2</w:t>
      </w:r>
      <w:r>
        <w:tab/>
        <w:t>Simulation results</w:t>
      </w:r>
      <w:bookmarkEnd w:id="42"/>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43" w:name="_Hlk65159069"/>
      <w:r w:rsidRPr="001C0CC4">
        <w:lastRenderedPageBreak/>
        <w:t>Table 5.1</w:t>
      </w:r>
      <w:r>
        <w:t>.2.2</w:t>
      </w:r>
      <w:r w:rsidRPr="001C0CC4">
        <w:t>-</w:t>
      </w:r>
      <w:r>
        <w:t>1</w:t>
      </w:r>
      <w:bookmarkEnd w:id="43"/>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44" w:name="_Toc98389415"/>
      <w:r>
        <w:t>5.1.3</w:t>
      </w:r>
      <w:r>
        <w:tab/>
        <w:t>Manufacturer declarations</w:t>
      </w:r>
      <w:bookmarkEnd w:id="44"/>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2">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4">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45" w:name="_Hlk65159016"/>
      <w:r w:rsidRPr="00E00C77">
        <w:t>Table 5.1.3-3</w:t>
      </w:r>
      <w:bookmarkEnd w:id="45"/>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DC764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DC764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46" w:name="_Toc983894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46"/>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7" w:name="_Toc98389417"/>
      <w:r>
        <w:t>5.1.4.1</w:t>
      </w:r>
      <w:r>
        <w:tab/>
        <w:t>Asymptotic Expansion Approach for CFFNF</w:t>
      </w:r>
      <w:bookmarkEnd w:id="47"/>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DC7648"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2">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5">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8" w:name="_Toc98389418"/>
      <w:r>
        <w:t>5.1.4.2</w:t>
      </w:r>
      <w:r>
        <w:tab/>
        <w:t>Test Procedures for CFFDNF</w:t>
      </w:r>
      <w:r w:rsidR="00A43576">
        <w:t>,</w:t>
      </w:r>
      <w:r>
        <w:t xml:space="preserve"> CFFNF</w:t>
      </w:r>
      <w:r w:rsidR="00A43576">
        <w:t xml:space="preserve"> and CFFdeltaNF</w:t>
      </w:r>
      <w:bookmarkEnd w:id="48"/>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DC7648"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DC7648"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DC7648"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DC7648"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9" w:name="_Toc98389419"/>
      <w:r>
        <w:t>5.1.4.3</w:t>
      </w:r>
      <w:r>
        <w:tab/>
        <w:t>Simulation Assumptions</w:t>
      </w:r>
      <w:bookmarkEnd w:id="49"/>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50" w:name="_Ref67316449"/>
            <w:r>
              <w:t>With compensation (uniform pattern assumed in simulations)</w:t>
            </w:r>
            <w:bookmarkEnd w:id="50"/>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51" w:name="_Toc98389420"/>
      <w:r w:rsidRPr="005D1DF4">
        <w:t>5.1.4.4</w:t>
      </w:r>
      <w:r w:rsidRPr="005D1DF4">
        <w:tab/>
        <w:t>Simulation results for CFFDNF</w:t>
      </w:r>
      <w:bookmarkEnd w:id="51"/>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1">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2">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6">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7">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2">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52" w:name="_Hlk78282694"/>
      <w:r w:rsidRPr="00A009A9">
        <w:t>5.1.4.4-</w:t>
      </w:r>
      <w:r>
        <w:t>10</w:t>
      </w:r>
      <w:bookmarkEnd w:id="52"/>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53" w:name="RANGE!A1"/>
            <w:r w:rsidRPr="002A4B77">
              <w:rPr>
                <w:lang w:val="en-US"/>
              </w:rPr>
              <w:t xml:space="preserve">Antenna Config. </w:t>
            </w:r>
            <w:bookmarkEnd w:id="53"/>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54" w:name="_Toc98389421"/>
      <w:r>
        <w:t>5.1.4.5</w:t>
      </w:r>
      <w:r>
        <w:tab/>
        <w:t>Simulation results for CFFNF (using Black &amp; White-Box Approach)</w:t>
      </w:r>
      <w:bookmarkEnd w:id="54"/>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5"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5"/>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6" w:name="_Toc98389422"/>
      <w:r>
        <w:t>5.1.4.6</w:t>
      </w:r>
      <w:r>
        <w:tab/>
        <w:t>Simulation results for CFFNF (using Black-Box Approach)</w:t>
      </w:r>
      <w:bookmarkEnd w:id="56"/>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57" w:name="_Toc98389423"/>
      <w:r w:rsidRPr="004129D4">
        <w:t>5.1.4.</w:t>
      </w:r>
      <w:r w:rsidR="00083354">
        <w:t>7</w:t>
      </w:r>
      <w:r w:rsidRPr="004129D4">
        <w:tab/>
        <w:t>Simulation results for sensitivity of CFFNF to relative measurement uncertainties</w:t>
      </w:r>
      <w:bookmarkEnd w:id="57"/>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8" w:name="_Toc98389424"/>
      <w:r w:rsidRPr="009F7F66">
        <w:t>5.1.4.8</w:t>
      </w:r>
      <w:r w:rsidRPr="009F7F66">
        <w:tab/>
        <w:t>Simulation results for CFFdeltaNF</w:t>
      </w:r>
      <w:bookmarkEnd w:id="58"/>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9" w:name="_Toc98389425"/>
      <w:r>
        <w:t>5.1.4.</w:t>
      </w:r>
      <w:r w:rsidR="00CD294A">
        <w:t>9</w:t>
      </w:r>
      <w:r>
        <w:tab/>
        <w:t>Simulation results for Influence of Noise</w:t>
      </w:r>
      <w:bookmarkEnd w:id="59"/>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60"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60"/>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61" w:name="_Toc98389426"/>
      <w:r>
        <w:t>5.1.4.</w:t>
      </w:r>
      <w:r w:rsidR="002F59E7">
        <w:t>10</w:t>
      </w:r>
      <w:r>
        <w:tab/>
        <w:t>Simulation Results for offset error MU</w:t>
      </w:r>
      <w:bookmarkEnd w:id="61"/>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2">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62" w:name="_Toc98389427"/>
      <w:r w:rsidRPr="00D03E33">
        <w:t>5.1.</w:t>
      </w:r>
      <w:r w:rsidR="00266289">
        <w:t>5</w:t>
      </w:r>
      <w:r w:rsidRPr="00D03E33">
        <w:tab/>
        <w:t>Applicability of NF methodologies</w:t>
      </w:r>
      <w:bookmarkEnd w:id="62"/>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63" w:name="_Hlk81383680"/>
      <w:r w:rsidRPr="001C0CC4">
        <w:t>Table 5.1</w:t>
      </w:r>
      <w:r>
        <w:t>.</w:t>
      </w:r>
      <w:r w:rsidR="00205A33">
        <w:t>5</w:t>
      </w:r>
      <w:r w:rsidRPr="001C0CC4">
        <w:t>-</w:t>
      </w:r>
      <w:r w:rsidR="00D03E33">
        <w:t>1</w:t>
      </w:r>
      <w:bookmarkEnd w:id="63"/>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64" w:name="_Toc98389428"/>
      <w:r>
        <w:t>5.1.</w:t>
      </w:r>
      <w:r w:rsidR="00205A33">
        <w:t>6</w:t>
      </w:r>
      <w:r>
        <w:tab/>
        <w:t>Improvement of permitted methods</w:t>
      </w:r>
      <w:bookmarkEnd w:id="64"/>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5" w:name="_Toc98389429"/>
      <w:r>
        <w:t>5</w:t>
      </w:r>
      <w:r w:rsidRPr="004D3578">
        <w:t>.</w:t>
      </w:r>
      <w:r>
        <w:t>2</w:t>
      </w:r>
      <w:r w:rsidRPr="004D3578">
        <w:tab/>
      </w:r>
      <w:r>
        <w:t>Polarizat</w:t>
      </w:r>
      <w:r w:rsidR="00866622">
        <w:t>i</w:t>
      </w:r>
      <w:r>
        <w:t xml:space="preserve">on basis mismatch between the </w:t>
      </w:r>
      <w:r w:rsidR="00866622">
        <w:t xml:space="preserve">TE </w:t>
      </w:r>
      <w:r>
        <w:t>and DUT</w:t>
      </w:r>
      <w:bookmarkEnd w:id="65"/>
    </w:p>
    <w:p w14:paraId="3E7AC850" w14:textId="77777777" w:rsidR="00F42672" w:rsidRDefault="00F42672" w:rsidP="00F42672">
      <w:pPr>
        <w:pStyle w:val="Heading3"/>
      </w:pPr>
      <w:bookmarkStart w:id="66" w:name="_Toc98389430"/>
      <w:r>
        <w:t>5.2.1</w:t>
      </w:r>
      <w:r>
        <w:tab/>
        <w:t>General</w:t>
      </w:r>
      <w:bookmarkEnd w:id="66"/>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7" w:name="_Toc98389431"/>
      <w:r w:rsidRPr="00D65352">
        <w:t>5.2.2</w:t>
      </w:r>
      <w:r w:rsidRPr="00D65352">
        <w:tab/>
        <w:t>Enhanced test method for EIRP measurement</w:t>
      </w:r>
      <w:bookmarkEnd w:id="67"/>
    </w:p>
    <w:p w14:paraId="5B6E8C57" w14:textId="77777777" w:rsidR="00D65352" w:rsidRDefault="00D65352" w:rsidP="00D65352">
      <w:pPr>
        <w:pStyle w:val="Heading4"/>
      </w:pPr>
      <w:bookmarkStart w:id="68" w:name="_Toc98389432"/>
      <w:r>
        <w:t>5.2.2.1</w:t>
      </w:r>
      <w:r>
        <w:tab/>
        <w:t>TPMI method</w:t>
      </w:r>
      <w:bookmarkEnd w:id="68"/>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DC7648"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DC764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DC764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DC764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DC764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DC764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9" w:name="_Toc98389433"/>
      <w:r>
        <w:t>5.2.2.2</w:t>
      </w:r>
      <w:r>
        <w:tab/>
        <w:t>Applicability of TPMI side condition method</w:t>
      </w:r>
      <w:bookmarkEnd w:id="69"/>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70" w:name="_Toc98389434"/>
      <w:r>
        <w:t>5.2.2.3</w:t>
      </w:r>
      <w:r>
        <w:tab/>
        <w:t>Alternative test method</w:t>
      </w:r>
      <w:bookmarkEnd w:id="70"/>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71" w:name="_Toc98389435"/>
      <w:r>
        <w:t>5.2.3</w:t>
      </w:r>
      <w:r>
        <w:tab/>
        <w:t>Enhanced test method for UL demodulation measurement</w:t>
      </w:r>
      <w:bookmarkEnd w:id="71"/>
    </w:p>
    <w:p w14:paraId="37CB20B1" w14:textId="77777777" w:rsidR="003B4B4C" w:rsidRDefault="003B4B4C" w:rsidP="003B4B4C">
      <w:pPr>
        <w:pStyle w:val="Heading4"/>
      </w:pPr>
      <w:bookmarkStart w:id="72" w:name="_Toc98389436"/>
      <w:r>
        <w:t>5.2.3.1</w:t>
      </w:r>
      <w:r>
        <w:tab/>
        <w:t>Test equipment Zero-forcing MIMO receiver</w:t>
      </w:r>
      <w:bookmarkEnd w:id="72"/>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73" w:name="_Toc98389437"/>
      <w:r>
        <w:t>5.2.3.1.1</w:t>
      </w:r>
      <w:r>
        <w:tab/>
        <w:t>Method 1</w:t>
      </w:r>
      <w:bookmarkEnd w:id="73"/>
    </w:p>
    <w:p w14:paraId="12DED5BA" w14:textId="59928351" w:rsidR="006D0E1C" w:rsidRDefault="006D0E1C" w:rsidP="006D0E1C">
      <w:pPr>
        <w:pStyle w:val="Heading6"/>
      </w:pPr>
      <w:bookmarkStart w:id="74" w:name="_Toc98389438"/>
      <w:r>
        <w:t>5.2.3.1.1.1</w:t>
      </w:r>
      <w:r>
        <w:tab/>
        <w:t>Method 1 description</w:t>
      </w:r>
      <w:bookmarkEnd w:id="74"/>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5">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5" w:name="_Toc98389439"/>
      <w:r>
        <w:t>5.2.3.1.1.2</w:t>
      </w:r>
      <w:r>
        <w:tab/>
        <w:t>Method 1 MIMO Equalization</w:t>
      </w:r>
      <w:bookmarkEnd w:id="75"/>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DC7648"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DC7648"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DC7648"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6" w:name="_Toc98389440"/>
      <w:r>
        <w:t>5.2.3.1.1.3</w:t>
      </w:r>
      <w:r>
        <w:tab/>
        <w:t>Method 1 Maximum Ratio Combining</w:t>
      </w:r>
      <w:bookmarkEnd w:id="76"/>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DC7648"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DC7648"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DC7648"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7" w:name="_Toc98389441"/>
      <w:r>
        <w:t>5.2.3.1.1.4</w:t>
      </w:r>
      <w:r>
        <w:tab/>
        <w:t>Method 1 Layer processing</w:t>
      </w:r>
      <w:bookmarkEnd w:id="77"/>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DC7648"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DC7648"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8" w:name="_Toc98389442"/>
      <w:r w:rsidRPr="005D58B4">
        <w:t>5.2.3.1.2</w:t>
      </w:r>
      <w:r w:rsidRPr="005D58B4">
        <w:tab/>
        <w:t>Method 2</w:t>
      </w:r>
      <w:bookmarkEnd w:id="78"/>
      <w:r w:rsidRPr="005D58B4">
        <w:t xml:space="preserve"> </w:t>
      </w:r>
    </w:p>
    <w:p w14:paraId="28CCF2B6" w14:textId="6021856A" w:rsidR="005D58B4" w:rsidRDefault="005D58B4" w:rsidP="005D58B4">
      <w:pPr>
        <w:pStyle w:val="Heading6"/>
      </w:pPr>
      <w:bookmarkStart w:id="79" w:name="_Toc98389443"/>
      <w:r>
        <w:t>5.2.3.1.2.1</w:t>
      </w:r>
      <w:r>
        <w:tab/>
        <w:t>Method 2 description</w:t>
      </w:r>
      <w:bookmarkEnd w:id="79"/>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80" w:name="_Toc98389444"/>
      <w:r>
        <w:t>5.2.3.1.2.2</w:t>
      </w:r>
      <w:r>
        <w:tab/>
        <w:t>Method 2 MIMO Equalization</w:t>
      </w:r>
      <w:bookmarkEnd w:id="80"/>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DC7648"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DC7648"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DC7648"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DC7648"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DC7648"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81" w:name="_Toc98389445"/>
      <w:r>
        <w:t>5.2.3.1.2.3</w:t>
      </w:r>
      <w:r>
        <w:tab/>
        <w:t>Method 2 Maximal Ratio Combining</w:t>
      </w:r>
      <w:bookmarkEnd w:id="81"/>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DC7648"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82" w:name="_Toc98389446"/>
      <w:r>
        <w:t>5.2.3.1.2.4</w:t>
      </w:r>
      <w:r>
        <w:tab/>
        <w:t>Method 2 EVM equalizer flatness</w:t>
      </w:r>
      <w:bookmarkEnd w:id="82"/>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DC7648"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DC7648"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83" w:name="_Toc98389447"/>
      <w:r>
        <w:t>5.2.3.1.2.5</w:t>
      </w:r>
      <w:r>
        <w:tab/>
        <w:t>Method 2 channel invertibility considerations</w:t>
      </w:r>
      <w:bookmarkEnd w:id="83"/>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DC7648"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DC7648"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DC7648"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84" w:name="_Toc98389448"/>
      <w:r>
        <w:t>5.2.3.1.2.6</w:t>
      </w:r>
      <w:r>
        <w:tab/>
        <w:t>Method 2 DC (LO) cancellation</w:t>
      </w:r>
      <w:bookmarkEnd w:id="84"/>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5" w:name="_Toc98389449"/>
      <w:r w:rsidRPr="0084050B">
        <w:t>5.2.3.1.3 Analysis of Method 1 &amp; 2</w:t>
      </w:r>
      <w:bookmarkEnd w:id="85"/>
    </w:p>
    <w:p w14:paraId="101C876E" w14:textId="77777777" w:rsidR="0084050B" w:rsidRDefault="0084050B" w:rsidP="00DE7E9A">
      <w:pPr>
        <w:pStyle w:val="Heading6"/>
      </w:pPr>
      <w:bookmarkStart w:id="86" w:name="_Toc98389450"/>
      <w:r>
        <w:t>5.2.3.1.3.1 Comparison of both Methods</w:t>
      </w:r>
      <w:bookmarkEnd w:id="86"/>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3"/>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4"/>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7" w:name="_Toc98389451"/>
      <w:r w:rsidRPr="00DB2CB8">
        <w:t>5.2.3.1.3.2 Conclusion</w:t>
      </w:r>
      <w:bookmarkEnd w:id="87"/>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8" w:name="_Toc98389452"/>
      <w:r>
        <w:t>5</w:t>
      </w:r>
      <w:r w:rsidRPr="004D3578">
        <w:t>.</w:t>
      </w:r>
      <w:r>
        <w:t>3</w:t>
      </w:r>
      <w:r w:rsidRPr="004D3578">
        <w:tab/>
      </w:r>
      <w:r>
        <w:t>Inter-band (FR2+FR2) CA</w:t>
      </w:r>
      <w:bookmarkEnd w:id="88"/>
    </w:p>
    <w:p w14:paraId="1AB1F0B7" w14:textId="77777777" w:rsidR="000E7A06" w:rsidRDefault="000E7A06" w:rsidP="000E7A06">
      <w:pPr>
        <w:pStyle w:val="Heading3"/>
      </w:pPr>
      <w:bookmarkStart w:id="89" w:name="_Toc98389453"/>
      <w:r>
        <w:t>5.3.1</w:t>
      </w:r>
      <w:r>
        <w:tab/>
        <w:t>General</w:t>
      </w:r>
      <w:bookmarkEnd w:id="8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90" w:name="_Toc98389454"/>
      <w:r w:rsidRPr="000E7A06">
        <w:rPr>
          <w:rFonts w:eastAsiaTheme="minorEastAsia"/>
        </w:rPr>
        <w:t>5.3.2</w:t>
      </w:r>
      <w:r w:rsidRPr="000E7A06">
        <w:rPr>
          <w:rFonts w:eastAsiaTheme="minorEastAsia"/>
        </w:rPr>
        <w:tab/>
        <w:t>Impact of multiple test antennae</w:t>
      </w:r>
      <w:bookmarkEnd w:id="90"/>
    </w:p>
    <w:p w14:paraId="5DAA9285" w14:textId="77777777" w:rsidR="000E7A06" w:rsidRPr="000E7A06" w:rsidRDefault="000E7A06" w:rsidP="000E7A06">
      <w:pPr>
        <w:pStyle w:val="Heading4"/>
        <w:rPr>
          <w:rFonts w:eastAsiaTheme="minorEastAsia"/>
        </w:rPr>
      </w:pPr>
      <w:bookmarkStart w:id="91" w:name="_Toc98389455"/>
      <w:r w:rsidRPr="000E7A06">
        <w:rPr>
          <w:rFonts w:eastAsiaTheme="minorEastAsia"/>
        </w:rPr>
        <w:t>5.3.2.1</w:t>
      </w:r>
      <w:r w:rsidRPr="000E7A06">
        <w:rPr>
          <w:rFonts w:eastAsiaTheme="minorEastAsia"/>
        </w:rPr>
        <w:tab/>
        <w:t>PSD imbalance with DL signals from test equipment</w:t>
      </w:r>
      <w:bookmarkEnd w:id="91"/>
    </w:p>
    <w:p w14:paraId="73C3E57C" w14:textId="688F6D1D" w:rsidR="000E7A06" w:rsidRPr="000E7A06" w:rsidRDefault="000E7A06" w:rsidP="000E7A06">
      <w:pPr>
        <w:pStyle w:val="Heading5"/>
        <w:rPr>
          <w:rFonts w:eastAsiaTheme="minorEastAsia"/>
        </w:rPr>
      </w:pPr>
      <w:bookmarkStart w:id="92" w:name="_Toc98389456"/>
      <w:r w:rsidRPr="000E7A06">
        <w:rPr>
          <w:rFonts w:eastAsiaTheme="minorEastAsia"/>
        </w:rPr>
        <w:t>5.3.2.1.1</w:t>
      </w:r>
      <w:r w:rsidRPr="000E7A06">
        <w:rPr>
          <w:rFonts w:eastAsiaTheme="minorEastAsia"/>
        </w:rPr>
        <w:tab/>
        <w:t>DL PSD towards UE supporting independent beam management (IBM)</w:t>
      </w:r>
      <w:bookmarkEnd w:id="92"/>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93" w:name="_Toc98389457"/>
      <w:r w:rsidRPr="00A23A79">
        <w:rPr>
          <w:rFonts w:eastAsiaTheme="minorEastAsia"/>
        </w:rPr>
        <w:t>5.3.2.1.2</w:t>
      </w:r>
      <w:r w:rsidRPr="00A23A79">
        <w:rPr>
          <w:rFonts w:eastAsiaTheme="minorEastAsia"/>
        </w:rPr>
        <w:tab/>
        <w:t>DL PSD towards UE supporting common beam management (CBM)</w:t>
      </w:r>
      <w:bookmarkEnd w:id="9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94" w:name="_Toc98389458"/>
      <w:r w:rsidRPr="001D110E">
        <w:rPr>
          <w:rFonts w:eastAsiaTheme="minorEastAsia"/>
        </w:rPr>
        <w:t>5.3.2.2</w:t>
      </w:r>
      <w:r w:rsidRPr="001D110E">
        <w:rPr>
          <w:rFonts w:eastAsiaTheme="minorEastAsia"/>
        </w:rPr>
        <w:tab/>
        <w:t>Impact of off-focus test system antennae</w:t>
      </w:r>
      <w:bookmarkEnd w:id="94"/>
    </w:p>
    <w:p w14:paraId="7727BAE4" w14:textId="644E2A95" w:rsidR="001D110E" w:rsidRPr="001D110E" w:rsidRDefault="001D110E" w:rsidP="001D110E">
      <w:pPr>
        <w:pStyle w:val="Heading5"/>
        <w:rPr>
          <w:rFonts w:eastAsiaTheme="minorEastAsia"/>
        </w:rPr>
      </w:pPr>
      <w:bookmarkStart w:id="95" w:name="_Toc98389459"/>
      <w:r w:rsidRPr="001D110E">
        <w:rPr>
          <w:rFonts w:eastAsiaTheme="minorEastAsia"/>
        </w:rPr>
        <w:t>5.3.2.2.1</w:t>
      </w:r>
      <w:r w:rsidRPr="001D110E">
        <w:rPr>
          <w:rFonts w:eastAsiaTheme="minorEastAsia"/>
        </w:rPr>
        <w:tab/>
        <w:t>Quality of quiet zone (QoQZ)</w:t>
      </w:r>
      <w:bookmarkEnd w:id="95"/>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DC7648"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6" w:name="_Toc98389460"/>
      <w:r w:rsidRPr="008C2A39">
        <w:rPr>
          <w:rFonts w:eastAsiaTheme="minorEastAsia"/>
        </w:rPr>
        <w:t>5.3.2.2.2</w:t>
      </w:r>
      <w:r w:rsidRPr="008C2A39">
        <w:rPr>
          <w:rFonts w:eastAsiaTheme="minorEastAsia"/>
        </w:rPr>
        <w:tab/>
        <w:t>Rx beam profiles with an independent beam management (IBM) UE</w:t>
      </w:r>
      <w:bookmarkEnd w:id="9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7" w:name="_Toc98389461"/>
      <w:r w:rsidRPr="00BC3574">
        <w:rPr>
          <w:rFonts w:eastAsiaTheme="minorEastAsia"/>
        </w:rPr>
        <w:t>5.3.2.2.3</w:t>
      </w:r>
      <w:r w:rsidRPr="00BC3574">
        <w:rPr>
          <w:rFonts w:eastAsiaTheme="minorEastAsia"/>
        </w:rPr>
        <w:tab/>
        <w:t>Propensity to trigger incorrect beam in CBM UE</w:t>
      </w:r>
      <w:bookmarkEnd w:id="97"/>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8" w:name="_Toc98389462"/>
      <w:r w:rsidRPr="00BC3574">
        <w:rPr>
          <w:rFonts w:eastAsiaTheme="minorEastAsia"/>
        </w:rPr>
        <w:t>5.3.2.2.4</w:t>
      </w:r>
      <w:r w:rsidRPr="00BC3574">
        <w:rPr>
          <w:rFonts w:eastAsiaTheme="minorEastAsia"/>
        </w:rPr>
        <w:tab/>
        <w:t>Spherical coverage measurement simulation with common beam management (CBM) UE</w:t>
      </w:r>
      <w:bookmarkEnd w:id="98"/>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9" w:name="_Toc98389463"/>
      <w:r w:rsidRPr="007D7988">
        <w:rPr>
          <w:rFonts w:eastAsiaTheme="minorEastAsia"/>
        </w:rPr>
        <w:t>5.3.2.3</w:t>
      </w:r>
      <w:r w:rsidRPr="007D7988">
        <w:rPr>
          <w:rFonts w:eastAsiaTheme="minorEastAsia"/>
        </w:rPr>
        <w:tab/>
        <w:t>Summary on applicability of offset antenna test system</w:t>
      </w:r>
      <w:bookmarkEnd w:id="9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00" w:name="_Toc98389464"/>
      <w:r w:rsidRPr="00C46218">
        <w:t>5.3.2.4</w:t>
      </w:r>
      <w:r w:rsidRPr="00C46218">
        <w:tab/>
        <w:t>Points to design the FR2 OTA test system with offset test antennae</w:t>
      </w:r>
      <w:bookmarkEnd w:id="100"/>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01" w:name="_Toc98389465"/>
      <w:r w:rsidRPr="007D7988">
        <w:rPr>
          <w:rFonts w:eastAsiaTheme="minorEastAsia"/>
        </w:rPr>
        <w:t xml:space="preserve">5.3.3 </w:t>
      </w:r>
      <w:r w:rsidRPr="007D7988">
        <w:rPr>
          <w:rFonts w:eastAsiaTheme="minorEastAsia"/>
        </w:rPr>
        <w:tab/>
        <w:t>Inter-band testing ramifications</w:t>
      </w:r>
      <w:bookmarkEnd w:id="101"/>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02" w:name="_Toc98389466"/>
      <w:r w:rsidRPr="007D7988">
        <w:rPr>
          <w:rFonts w:eastAsiaTheme="minorEastAsia"/>
        </w:rPr>
        <w:t xml:space="preserve">5.3.3.1 </w:t>
      </w:r>
      <w:r w:rsidRPr="007D7988">
        <w:rPr>
          <w:rFonts w:eastAsiaTheme="minorEastAsia"/>
        </w:rPr>
        <w:tab/>
        <w:t>Single antenna</w:t>
      </w:r>
      <w:bookmarkEnd w:id="102"/>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03" w:name="_Toc98389467"/>
      <w:r w:rsidRPr="007D7988">
        <w:rPr>
          <w:rFonts w:eastAsiaTheme="minorEastAsia"/>
        </w:rPr>
        <w:t xml:space="preserve">5.3.3.2 </w:t>
      </w:r>
      <w:r w:rsidRPr="007D7988">
        <w:rPr>
          <w:rFonts w:eastAsiaTheme="minorEastAsia"/>
        </w:rPr>
        <w:tab/>
        <w:t>Multiple antennae</w:t>
      </w:r>
      <w:bookmarkEnd w:id="10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04" w:name="_Toc98389468"/>
      <w:r>
        <w:t>5</w:t>
      </w:r>
      <w:r w:rsidRPr="004D3578">
        <w:t>.</w:t>
      </w:r>
      <w:r>
        <w:t>4</w:t>
      </w:r>
      <w:r w:rsidRPr="004D3578">
        <w:tab/>
      </w:r>
      <w:r>
        <w:t>Extreme temperature conditions</w:t>
      </w:r>
      <w:bookmarkEnd w:id="104"/>
    </w:p>
    <w:p w14:paraId="1A358BB0" w14:textId="77777777" w:rsidR="00A6659C" w:rsidRDefault="00A6659C" w:rsidP="00A6659C">
      <w:pPr>
        <w:pStyle w:val="Heading3"/>
      </w:pPr>
      <w:bookmarkStart w:id="105" w:name="_Toc98389469"/>
      <w:r>
        <w:t>5.4.1</w:t>
      </w:r>
      <w:r>
        <w:tab/>
        <w:t>ETC test system</w:t>
      </w:r>
      <w:bookmarkEnd w:id="105"/>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6" w:name="_Toc98389470"/>
      <w:r>
        <w:t>5.4.2</w:t>
      </w:r>
      <w:r>
        <w:tab/>
        <w:t>Calibration procedure</w:t>
      </w:r>
      <w:bookmarkEnd w:id="106"/>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7" w:name="_Toc98389471"/>
      <w:r w:rsidRPr="00A6659C">
        <w:t>5.4.3</w:t>
      </w:r>
      <w:r w:rsidRPr="00A6659C">
        <w:tab/>
        <w:t>Test procedure</w:t>
      </w:r>
      <w:bookmarkEnd w:id="107"/>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8" w:name="_Toc98389472"/>
      <w:r w:rsidRPr="00A6659C">
        <w:t>5.4.4</w:t>
      </w:r>
      <w:r w:rsidRPr="00A6659C">
        <w:tab/>
        <w:t>Temperature tolerance limit of ETC test system</w:t>
      </w:r>
      <w:bookmarkEnd w:id="108"/>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9" w:name="_Toc98389473"/>
      <w:r>
        <w:t>5</w:t>
      </w:r>
      <w:r w:rsidRPr="004D3578">
        <w:t>.</w:t>
      </w:r>
      <w:r w:rsidR="00772378">
        <w:t>5</w:t>
      </w:r>
      <w:r w:rsidRPr="004D3578">
        <w:tab/>
      </w:r>
      <w:r>
        <w:t>Extension of frequency applicability for band n262</w:t>
      </w:r>
      <w:bookmarkEnd w:id="109"/>
    </w:p>
    <w:p w14:paraId="78625B64" w14:textId="1424A68F" w:rsidR="00EA1704" w:rsidDel="00DF0083" w:rsidRDefault="0064438D" w:rsidP="005108D7">
      <w:pPr>
        <w:pStyle w:val="Guidance"/>
        <w:rPr>
          <w:del w:id="110" w:author="Apple Inc." w:date="2022-04-25T15:31:00Z"/>
        </w:rPr>
      </w:pPr>
      <w:del w:id="111" w:author="Apple Inc." w:date="2022-04-25T15:31:00Z">
        <w:r w:rsidRPr="00DF54E7" w:rsidDel="00DF0083">
          <w:delText xml:space="preserve">Editor’s note: outcome of SI Objective </w:delText>
        </w:r>
        <w:r w:rsidR="00772378" w:rsidRPr="00DF54E7" w:rsidDel="00DF0083">
          <w:delText xml:space="preserve">6 </w:delText>
        </w:r>
        <w:r w:rsidRPr="0009724E" w:rsidDel="00DF0083">
          <w:delText>related to the extension of frequency applicability of the permitted methods is captured in this clause</w:delText>
        </w:r>
      </w:del>
    </w:p>
    <w:p w14:paraId="1D71B3CC" w14:textId="36530B53" w:rsidR="00EA1704" w:rsidRDefault="00EA1704" w:rsidP="00EA1704">
      <w:pPr>
        <w:pStyle w:val="Heading2"/>
      </w:pPr>
      <w:bookmarkStart w:id="112" w:name="_Toc98389474"/>
      <w:r>
        <w:t>5</w:t>
      </w:r>
      <w:r w:rsidRPr="004D3578">
        <w:t>.</w:t>
      </w:r>
      <w:r>
        <w:t>6</w:t>
      </w:r>
      <w:r w:rsidRPr="004D3578">
        <w:tab/>
      </w:r>
      <w:r>
        <w:t>Extension of frequency applicability for FR2-2</w:t>
      </w:r>
      <w:bookmarkEnd w:id="112"/>
    </w:p>
    <w:p w14:paraId="1C00A9A6" w14:textId="77777777" w:rsidR="001369C4" w:rsidRDefault="001369C4" w:rsidP="001369C4">
      <w:pPr>
        <w:pStyle w:val="Heading3"/>
      </w:pPr>
      <w:bookmarkStart w:id="113" w:name="_Toc98389475"/>
      <w:r w:rsidRPr="001369C4">
        <w:t>5.6.1</w:t>
      </w:r>
      <w:r w:rsidRPr="001369C4">
        <w:tab/>
        <w:t>Permitted test methods</w:t>
      </w:r>
      <w:bookmarkEnd w:id="113"/>
    </w:p>
    <w:p w14:paraId="3E38CB74" w14:textId="37DD49A2" w:rsidR="001369C4" w:rsidRDefault="001369C4" w:rsidP="001369C4">
      <w:pPr>
        <w:rPr>
          <w:ins w:id="114" w:author="Apple Inc." w:date="2022-05-18T08:49:00Z"/>
        </w:rPr>
      </w:pPr>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3F5E8F5D" w14:textId="5BC03CE9" w:rsidR="00E201B2" w:rsidRDefault="00E201B2" w:rsidP="001369C4">
      <w:pPr>
        <w:rPr>
          <w:ins w:id="115" w:author="Apple Inc." w:date="2022-05-18T08:54:00Z"/>
        </w:rPr>
      </w:pPr>
      <w:ins w:id="116" w:author="Apple Inc." w:date="2022-05-18T08:49:00Z">
        <w:r>
          <w:t>The assumption on radiating apreture D = 5cm can be reused for FR2-2, resulting in the ex</w:t>
        </w:r>
      </w:ins>
      <w:ins w:id="117" w:author="Apple Inc." w:date="2022-05-18T08:50:00Z">
        <w:r>
          <w:t>tension of the definition of the minimum range length of the DFF system, as shown in Table 5.6.1-1 below.</w:t>
        </w:r>
      </w:ins>
    </w:p>
    <w:p w14:paraId="78ED94D4" w14:textId="168FBB91" w:rsidR="002107F2" w:rsidRDefault="002107F2" w:rsidP="002107F2">
      <w:pPr>
        <w:pStyle w:val="TH"/>
        <w:rPr>
          <w:ins w:id="118" w:author="Apple Inc." w:date="2022-05-18T08:50:00Z"/>
        </w:rPr>
      </w:pPr>
      <w:ins w:id="119" w:author="Apple Inc." w:date="2022-05-18T08:54:00Z">
        <w:r>
          <w:t xml:space="preserve">Table 5.6.1-1: </w:t>
        </w:r>
        <w:r w:rsidRPr="002107F2">
          <w:t>Minimum Range Length of DFF System for D = 5cm</w:t>
        </w:r>
      </w:ins>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E201B2" w:rsidRPr="00684CEA" w14:paraId="601397E9" w14:textId="77777777" w:rsidTr="00097F37">
        <w:trPr>
          <w:jc w:val="center"/>
          <w:ins w:id="120" w:author="Apple Inc." w:date="2022-05-18T08:50:00Z"/>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777FA544" w14:textId="77777777" w:rsidR="00E201B2" w:rsidRPr="00684CEA" w:rsidRDefault="00E201B2" w:rsidP="002107F2">
            <w:pPr>
              <w:pStyle w:val="TAH"/>
              <w:rPr>
                <w:ins w:id="121" w:author="Apple Inc." w:date="2022-05-18T08:50:00Z"/>
                <w:lang w:val="en-US"/>
              </w:rPr>
            </w:pPr>
            <w:ins w:id="122" w:author="Apple Inc." w:date="2022-05-18T08:50:00Z">
              <w:r w:rsidRPr="00684CEA">
                <w:rPr>
                  <w:lang w:val="en-US"/>
                </w:rPr>
                <w:t>f [GHz]</w:t>
              </w:r>
            </w:ins>
          </w:p>
          <w:p w14:paraId="76F40D73" w14:textId="77777777" w:rsidR="00E201B2" w:rsidRPr="00684CEA" w:rsidRDefault="00E201B2" w:rsidP="002107F2">
            <w:pPr>
              <w:pStyle w:val="TAH"/>
              <w:rPr>
                <w:ins w:id="123" w:author="Apple Inc." w:date="2022-05-18T08:50:00Z"/>
                <w:lang w:val="en-US"/>
              </w:rPr>
            </w:pPr>
            <w:ins w:id="124" w:author="Apple Inc." w:date="2022-05-18T08:50:00Z">
              <w:r w:rsidRPr="00684CEA">
                <w:rPr>
                  <w:lang w:val="en-US"/>
                </w:rPr>
                <w:t>QZ [cm]</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BB4ED57" w14:textId="77777777" w:rsidR="00E201B2" w:rsidRPr="00684CEA" w:rsidRDefault="00E201B2" w:rsidP="002107F2">
            <w:pPr>
              <w:pStyle w:val="TAH"/>
              <w:rPr>
                <w:ins w:id="125" w:author="Apple Inc." w:date="2022-05-18T08:50:00Z"/>
                <w:lang w:val="en-US"/>
              </w:rPr>
            </w:pPr>
            <w:ins w:id="126" w:author="Apple Inc." w:date="2022-05-18T08:50:00Z">
              <w:r w:rsidRPr="00684CEA">
                <w:rPr>
                  <w:lang w:val="en-US"/>
                </w:rPr>
                <w:t>24.25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701E01F" w14:textId="77777777" w:rsidR="00E201B2" w:rsidRPr="00684CEA" w:rsidRDefault="00E201B2" w:rsidP="002107F2">
            <w:pPr>
              <w:pStyle w:val="TAH"/>
              <w:rPr>
                <w:ins w:id="127" w:author="Apple Inc." w:date="2022-05-18T08:50:00Z"/>
                <w:lang w:val="en-US"/>
              </w:rPr>
            </w:pPr>
            <w:ins w:id="128" w:author="Apple Inc." w:date="2022-05-18T08:50:00Z">
              <w:r w:rsidRPr="00684CEA">
                <w:rPr>
                  <w:lang w:val="en-US"/>
                </w:rPr>
                <w:t>30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DFFE3F8" w14:textId="77777777" w:rsidR="00E201B2" w:rsidRPr="00684CEA" w:rsidRDefault="00E201B2" w:rsidP="002107F2">
            <w:pPr>
              <w:pStyle w:val="TAH"/>
              <w:rPr>
                <w:ins w:id="129" w:author="Apple Inc." w:date="2022-05-18T08:50:00Z"/>
                <w:lang w:val="en-US"/>
              </w:rPr>
            </w:pPr>
            <w:ins w:id="130" w:author="Apple Inc." w:date="2022-05-18T08:50:00Z">
              <w:r w:rsidRPr="00684CEA">
                <w:rPr>
                  <w:lang w:val="en-US"/>
                </w:rPr>
                <w:t>40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CD991B6" w14:textId="77777777" w:rsidR="00E201B2" w:rsidRPr="00684CEA" w:rsidRDefault="00E201B2" w:rsidP="002107F2">
            <w:pPr>
              <w:pStyle w:val="TAH"/>
              <w:rPr>
                <w:ins w:id="131" w:author="Apple Inc." w:date="2022-05-18T08:50:00Z"/>
                <w:lang w:val="en-US"/>
              </w:rPr>
            </w:pPr>
            <w:ins w:id="132" w:author="Apple Inc." w:date="2022-05-18T08:50:00Z">
              <w:r w:rsidRPr="00684CEA">
                <w:rPr>
                  <w:lang w:val="en-US"/>
                </w:rPr>
                <w:t>50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1B7CD2F" w14:textId="77777777" w:rsidR="00E201B2" w:rsidRPr="00684CEA" w:rsidRDefault="00E201B2" w:rsidP="002107F2">
            <w:pPr>
              <w:pStyle w:val="TAH"/>
              <w:rPr>
                <w:ins w:id="133" w:author="Apple Inc." w:date="2022-05-18T08:50:00Z"/>
                <w:lang w:val="en-US"/>
              </w:rPr>
            </w:pPr>
            <w:ins w:id="134" w:author="Apple Inc." w:date="2022-05-18T08:50:00Z">
              <w:r w:rsidRPr="00684CEA">
                <w:rPr>
                  <w:lang w:val="en-US"/>
                </w:rPr>
                <w:t>52.6</w:t>
              </w:r>
            </w:ins>
          </w:p>
        </w:tc>
        <w:tc>
          <w:tcPr>
            <w:tcW w:w="997" w:type="dxa"/>
            <w:tcBorders>
              <w:top w:val="single" w:sz="4" w:space="0" w:color="auto"/>
              <w:left w:val="nil"/>
              <w:bottom w:val="single" w:sz="4" w:space="0" w:color="auto"/>
              <w:right w:val="single" w:sz="4" w:space="0" w:color="auto"/>
            </w:tcBorders>
            <w:vAlign w:val="center"/>
          </w:tcPr>
          <w:p w14:paraId="0347444B" w14:textId="77777777" w:rsidR="00E201B2" w:rsidRPr="00A73E88" w:rsidRDefault="00E201B2" w:rsidP="002107F2">
            <w:pPr>
              <w:pStyle w:val="TAH"/>
              <w:rPr>
                <w:ins w:id="135" w:author="Apple Inc." w:date="2022-05-18T08:50:00Z"/>
                <w:color w:val="FF0000"/>
                <w:lang w:val="en-US"/>
              </w:rPr>
            </w:pPr>
            <w:ins w:id="136" w:author="Apple Inc." w:date="2022-05-18T08:50:00Z">
              <w:r w:rsidRPr="00A73E88">
                <w:rPr>
                  <w:color w:val="FF0000"/>
                  <w:lang w:val="en-US"/>
                </w:rPr>
                <w:t>71</w:t>
              </w:r>
            </w:ins>
          </w:p>
        </w:tc>
      </w:tr>
      <w:tr w:rsidR="00E201B2" w:rsidRPr="00684CEA" w14:paraId="611D7255" w14:textId="77777777" w:rsidTr="00097F37">
        <w:trPr>
          <w:jc w:val="center"/>
          <w:ins w:id="137" w:author="Apple Inc." w:date="2022-05-18T08:50:00Z"/>
        </w:trPr>
        <w:tc>
          <w:tcPr>
            <w:tcW w:w="2300" w:type="dxa"/>
            <w:tcBorders>
              <w:top w:val="nil"/>
              <w:left w:val="single" w:sz="4" w:space="0" w:color="auto"/>
              <w:bottom w:val="single" w:sz="4" w:space="0" w:color="auto"/>
              <w:right w:val="single" w:sz="4" w:space="0" w:color="auto"/>
            </w:tcBorders>
            <w:noWrap/>
            <w:vAlign w:val="center"/>
            <w:hideMark/>
          </w:tcPr>
          <w:p w14:paraId="6AB7ABFD" w14:textId="77777777" w:rsidR="00E201B2" w:rsidRPr="00684CEA" w:rsidRDefault="00E201B2" w:rsidP="002107F2">
            <w:pPr>
              <w:pStyle w:val="TAH"/>
              <w:rPr>
                <w:ins w:id="138" w:author="Apple Inc." w:date="2022-05-18T08:50:00Z"/>
                <w:lang w:val="en-US"/>
              </w:rPr>
            </w:pPr>
            <w:ins w:id="139" w:author="Apple Inc." w:date="2022-05-18T08:50:00Z">
              <w:r w:rsidRPr="00684CEA">
                <w:rPr>
                  <w:lang w:val="en-US"/>
                </w:rPr>
                <w:t>15</w:t>
              </w:r>
            </w:ins>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E061E" w14:textId="77777777" w:rsidR="00E201B2" w:rsidRPr="00684CEA" w:rsidRDefault="00E201B2" w:rsidP="00097F37">
            <w:pPr>
              <w:pStyle w:val="TAC"/>
              <w:rPr>
                <w:ins w:id="140" w:author="Apple Inc." w:date="2022-05-18T08:50:00Z"/>
                <w:lang w:val="en-US"/>
              </w:rPr>
            </w:pPr>
            <w:ins w:id="141" w:author="Apple Inc." w:date="2022-05-18T08:50:00Z">
              <w:r w:rsidRPr="00684CEA">
                <w:t>0.45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4D7462" w14:textId="77777777" w:rsidR="00E201B2" w:rsidRPr="00684CEA" w:rsidRDefault="00E201B2" w:rsidP="00097F37">
            <w:pPr>
              <w:pStyle w:val="TAC"/>
              <w:rPr>
                <w:ins w:id="142" w:author="Apple Inc." w:date="2022-05-18T08:50:00Z"/>
                <w:lang w:val="en-US"/>
              </w:rPr>
            </w:pPr>
            <w:ins w:id="143" w:author="Apple Inc." w:date="2022-05-18T08:50:00Z">
              <w:r w:rsidRPr="00684CEA">
                <w:t>0.55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D769204" w14:textId="77777777" w:rsidR="00E201B2" w:rsidRPr="00684CEA" w:rsidRDefault="00E201B2" w:rsidP="00097F37">
            <w:pPr>
              <w:pStyle w:val="TAC"/>
              <w:rPr>
                <w:ins w:id="144" w:author="Apple Inc." w:date="2022-05-18T08:50:00Z"/>
                <w:lang w:val="en-US"/>
              </w:rPr>
            </w:pPr>
            <w:ins w:id="145" w:author="Apple Inc." w:date="2022-05-18T08:50:00Z">
              <w:r w:rsidRPr="00684CEA">
                <w:t>0.72</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8CC890F" w14:textId="77777777" w:rsidR="00E201B2" w:rsidRPr="00684CEA" w:rsidRDefault="00E201B2" w:rsidP="00097F37">
            <w:pPr>
              <w:pStyle w:val="TAC"/>
              <w:rPr>
                <w:ins w:id="146" w:author="Apple Inc." w:date="2022-05-18T08:50:00Z"/>
                <w:lang w:val="en-US"/>
              </w:rPr>
            </w:pPr>
            <w:ins w:id="147" w:author="Apple Inc." w:date="2022-05-18T08:50:00Z">
              <w:r w:rsidRPr="00684CEA">
                <w:t>0.88</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9B2DA9E" w14:textId="77777777" w:rsidR="00E201B2" w:rsidRPr="00684CEA" w:rsidRDefault="00E201B2" w:rsidP="00097F37">
            <w:pPr>
              <w:pStyle w:val="TAC"/>
              <w:rPr>
                <w:ins w:id="148" w:author="Apple Inc." w:date="2022-05-18T08:50:00Z"/>
                <w:lang w:val="en-US"/>
              </w:rPr>
            </w:pPr>
            <w:ins w:id="149" w:author="Apple Inc." w:date="2022-05-18T08:50:00Z">
              <w:r w:rsidRPr="00684CEA">
                <w:t>0.93</w:t>
              </w:r>
            </w:ins>
          </w:p>
        </w:tc>
        <w:tc>
          <w:tcPr>
            <w:tcW w:w="997" w:type="dxa"/>
            <w:tcBorders>
              <w:top w:val="single" w:sz="4" w:space="0" w:color="auto"/>
              <w:left w:val="nil"/>
              <w:bottom w:val="single" w:sz="4" w:space="0" w:color="auto"/>
              <w:right w:val="single" w:sz="4" w:space="0" w:color="auto"/>
            </w:tcBorders>
          </w:tcPr>
          <w:p w14:paraId="1D79B4E5" w14:textId="77777777" w:rsidR="00E201B2" w:rsidRPr="00A73E88" w:rsidRDefault="00E201B2" w:rsidP="00097F37">
            <w:pPr>
              <w:pStyle w:val="TAC"/>
              <w:rPr>
                <w:ins w:id="150" w:author="Apple Inc." w:date="2022-05-18T08:50:00Z"/>
                <w:color w:val="FF0000"/>
              </w:rPr>
            </w:pPr>
            <w:ins w:id="151" w:author="Apple Inc." w:date="2022-05-18T08:50:00Z">
              <w:r w:rsidRPr="00A73E88">
                <w:rPr>
                  <w:color w:val="FF0000"/>
                </w:rPr>
                <w:t>1.23</w:t>
              </w:r>
            </w:ins>
          </w:p>
        </w:tc>
      </w:tr>
      <w:tr w:rsidR="00E201B2" w:rsidRPr="00684CEA" w14:paraId="311CABE3" w14:textId="77777777" w:rsidTr="00097F37">
        <w:trPr>
          <w:jc w:val="center"/>
          <w:ins w:id="152" w:author="Apple Inc." w:date="2022-05-18T08:50:00Z"/>
        </w:trPr>
        <w:tc>
          <w:tcPr>
            <w:tcW w:w="2300" w:type="dxa"/>
            <w:tcBorders>
              <w:top w:val="nil"/>
              <w:left w:val="single" w:sz="4" w:space="0" w:color="auto"/>
              <w:bottom w:val="single" w:sz="4" w:space="0" w:color="auto"/>
              <w:right w:val="single" w:sz="4" w:space="0" w:color="auto"/>
            </w:tcBorders>
            <w:noWrap/>
            <w:vAlign w:val="center"/>
            <w:hideMark/>
          </w:tcPr>
          <w:p w14:paraId="41B8091C" w14:textId="77777777" w:rsidR="00E201B2" w:rsidRPr="00684CEA" w:rsidRDefault="00E201B2" w:rsidP="002107F2">
            <w:pPr>
              <w:pStyle w:val="TAH"/>
              <w:rPr>
                <w:ins w:id="153" w:author="Apple Inc." w:date="2022-05-18T08:50:00Z"/>
                <w:lang w:val="en-US"/>
              </w:rPr>
            </w:pPr>
            <w:ins w:id="154" w:author="Apple Inc." w:date="2022-05-18T08:50:00Z">
              <w:r w:rsidRPr="00684CEA">
                <w:rPr>
                  <w:lang w:val="en-US"/>
                </w:rPr>
                <w:t>30</w:t>
              </w:r>
            </w:ins>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C425608" w14:textId="77777777" w:rsidR="00E201B2" w:rsidRPr="00684CEA" w:rsidRDefault="00E201B2" w:rsidP="00097F37">
            <w:pPr>
              <w:pStyle w:val="TAC"/>
              <w:rPr>
                <w:ins w:id="155" w:author="Apple Inc." w:date="2022-05-18T08:50:00Z"/>
                <w:lang w:val="en-US"/>
              </w:rPr>
            </w:pPr>
            <w:ins w:id="156" w:author="Apple Inc." w:date="2022-05-18T08:50:00Z">
              <w:r w:rsidRPr="00684CEA">
                <w:t>0.53</w:t>
              </w:r>
            </w:ins>
          </w:p>
        </w:tc>
        <w:tc>
          <w:tcPr>
            <w:tcW w:w="997" w:type="dxa"/>
            <w:tcBorders>
              <w:top w:val="nil"/>
              <w:left w:val="nil"/>
              <w:bottom w:val="single" w:sz="4" w:space="0" w:color="auto"/>
              <w:right w:val="single" w:sz="4" w:space="0" w:color="auto"/>
            </w:tcBorders>
            <w:shd w:val="clear" w:color="auto" w:fill="auto"/>
            <w:noWrap/>
            <w:vAlign w:val="center"/>
            <w:hideMark/>
          </w:tcPr>
          <w:p w14:paraId="27EB4919" w14:textId="77777777" w:rsidR="00E201B2" w:rsidRPr="00684CEA" w:rsidRDefault="00E201B2" w:rsidP="00097F37">
            <w:pPr>
              <w:pStyle w:val="TAC"/>
              <w:rPr>
                <w:ins w:id="157" w:author="Apple Inc." w:date="2022-05-18T08:50:00Z"/>
                <w:lang w:val="en-US"/>
              </w:rPr>
            </w:pPr>
            <w:ins w:id="158" w:author="Apple Inc." w:date="2022-05-18T08:50:00Z">
              <w:r w:rsidRPr="00684CEA">
                <w:t>0.63</w:t>
              </w:r>
            </w:ins>
          </w:p>
        </w:tc>
        <w:tc>
          <w:tcPr>
            <w:tcW w:w="997" w:type="dxa"/>
            <w:tcBorders>
              <w:top w:val="nil"/>
              <w:left w:val="nil"/>
              <w:bottom w:val="single" w:sz="4" w:space="0" w:color="auto"/>
              <w:right w:val="single" w:sz="4" w:space="0" w:color="auto"/>
            </w:tcBorders>
            <w:shd w:val="clear" w:color="auto" w:fill="auto"/>
            <w:noWrap/>
            <w:vAlign w:val="center"/>
            <w:hideMark/>
          </w:tcPr>
          <w:p w14:paraId="086015E8" w14:textId="77777777" w:rsidR="00E201B2" w:rsidRPr="00684CEA" w:rsidRDefault="00E201B2" w:rsidP="00097F37">
            <w:pPr>
              <w:pStyle w:val="TAC"/>
              <w:rPr>
                <w:ins w:id="159" w:author="Apple Inc." w:date="2022-05-18T08:50:00Z"/>
                <w:lang w:val="en-US"/>
              </w:rPr>
            </w:pPr>
            <w:ins w:id="160" w:author="Apple Inc." w:date="2022-05-18T08:50:00Z">
              <w:r w:rsidRPr="00684CEA">
                <w:t>0.79</w:t>
              </w:r>
            </w:ins>
          </w:p>
        </w:tc>
        <w:tc>
          <w:tcPr>
            <w:tcW w:w="997" w:type="dxa"/>
            <w:tcBorders>
              <w:top w:val="nil"/>
              <w:left w:val="nil"/>
              <w:bottom w:val="single" w:sz="4" w:space="0" w:color="auto"/>
              <w:right w:val="single" w:sz="4" w:space="0" w:color="auto"/>
            </w:tcBorders>
            <w:shd w:val="clear" w:color="auto" w:fill="auto"/>
            <w:noWrap/>
            <w:vAlign w:val="center"/>
            <w:hideMark/>
          </w:tcPr>
          <w:p w14:paraId="6935263E" w14:textId="77777777" w:rsidR="00E201B2" w:rsidRPr="00684CEA" w:rsidRDefault="00E201B2" w:rsidP="00097F37">
            <w:pPr>
              <w:pStyle w:val="TAC"/>
              <w:rPr>
                <w:ins w:id="161" w:author="Apple Inc." w:date="2022-05-18T08:50:00Z"/>
                <w:lang w:val="en-US"/>
              </w:rPr>
            </w:pPr>
            <w:ins w:id="162" w:author="Apple Inc." w:date="2022-05-18T08:50:00Z">
              <w:r w:rsidRPr="00684CEA">
                <w:t>0.96</w:t>
              </w:r>
            </w:ins>
          </w:p>
        </w:tc>
        <w:tc>
          <w:tcPr>
            <w:tcW w:w="997" w:type="dxa"/>
            <w:tcBorders>
              <w:top w:val="nil"/>
              <w:left w:val="nil"/>
              <w:bottom w:val="single" w:sz="4" w:space="0" w:color="auto"/>
              <w:right w:val="single" w:sz="4" w:space="0" w:color="auto"/>
            </w:tcBorders>
            <w:shd w:val="clear" w:color="auto" w:fill="auto"/>
            <w:noWrap/>
            <w:vAlign w:val="center"/>
            <w:hideMark/>
          </w:tcPr>
          <w:p w14:paraId="370904DF" w14:textId="77777777" w:rsidR="00E201B2" w:rsidRPr="00684CEA" w:rsidRDefault="00E201B2" w:rsidP="00097F37">
            <w:pPr>
              <w:pStyle w:val="TAC"/>
              <w:rPr>
                <w:ins w:id="163" w:author="Apple Inc." w:date="2022-05-18T08:50:00Z"/>
                <w:lang w:val="en-US"/>
              </w:rPr>
            </w:pPr>
            <w:ins w:id="164" w:author="Apple Inc." w:date="2022-05-18T08:50:00Z">
              <w:r w:rsidRPr="00684CEA">
                <w:t>1.00</w:t>
              </w:r>
            </w:ins>
          </w:p>
        </w:tc>
        <w:tc>
          <w:tcPr>
            <w:tcW w:w="997" w:type="dxa"/>
            <w:tcBorders>
              <w:top w:val="nil"/>
              <w:left w:val="nil"/>
              <w:bottom w:val="single" w:sz="4" w:space="0" w:color="auto"/>
              <w:right w:val="single" w:sz="4" w:space="0" w:color="auto"/>
            </w:tcBorders>
          </w:tcPr>
          <w:p w14:paraId="700CAB83" w14:textId="77777777" w:rsidR="00E201B2" w:rsidRPr="00A73E88" w:rsidRDefault="00E201B2" w:rsidP="00097F37">
            <w:pPr>
              <w:pStyle w:val="TAC"/>
              <w:rPr>
                <w:ins w:id="165" w:author="Apple Inc." w:date="2022-05-18T08:50:00Z"/>
                <w:color w:val="FF0000"/>
              </w:rPr>
            </w:pPr>
            <w:ins w:id="166" w:author="Apple Inc." w:date="2022-05-18T08:50:00Z">
              <w:r w:rsidRPr="00A73E88">
                <w:rPr>
                  <w:color w:val="FF0000"/>
                </w:rPr>
                <w:t>1.31</w:t>
              </w:r>
            </w:ins>
          </w:p>
        </w:tc>
      </w:tr>
    </w:tbl>
    <w:p w14:paraId="7D29C0BC" w14:textId="420FB507" w:rsidR="00E201B2" w:rsidRDefault="00E201B2" w:rsidP="001369C4">
      <w:pPr>
        <w:rPr>
          <w:ins w:id="167" w:author="Apple Inc." w:date="2022-05-18T08:50:00Z"/>
        </w:rPr>
      </w:pPr>
    </w:p>
    <w:p w14:paraId="29AC2010" w14:textId="3C45A0DC" w:rsidR="0075256C" w:rsidRDefault="0075256C" w:rsidP="0075256C">
      <w:pPr>
        <w:rPr>
          <w:ins w:id="168" w:author="Apple Inc." w:date="2022-05-18T08:56:00Z"/>
        </w:rPr>
      </w:pPr>
      <w:ins w:id="169" w:author="Apple Inc." w:date="2022-05-18T08:57:00Z">
        <w:r>
          <w:t>As related to the measurement grid assumptions, s</w:t>
        </w:r>
      </w:ins>
      <w:ins w:id="170" w:author="Apple Inc." w:date="2022-05-18T08:56:00Z">
        <w:r>
          <w:t>ingle UE antenna element pattern parameters can be reused as Table G.1.1-1 in TR38.810, with below exceptions:</w:t>
        </w:r>
      </w:ins>
    </w:p>
    <w:p w14:paraId="4B56E126" w14:textId="321E83FD" w:rsidR="0075256C" w:rsidRDefault="0075256C" w:rsidP="0075256C">
      <w:pPr>
        <w:pStyle w:val="B1"/>
        <w:rPr>
          <w:ins w:id="171" w:author="Apple Inc." w:date="2022-05-18T08:56:00Z"/>
        </w:rPr>
      </w:pPr>
      <w:ins w:id="172" w:author="Apple Inc." w:date="2022-05-18T08:57:00Z">
        <w:r>
          <w:t>-</w:t>
        </w:r>
      </w:ins>
      <w:ins w:id="173" w:author="Apple Inc." w:date="2022-05-18T08:56:00Z">
        <w:r>
          <w:tab/>
          <w:t xml:space="preserve">half-power beamwidth: [80º/60º] as starting point </w:t>
        </w:r>
      </w:ins>
    </w:p>
    <w:p w14:paraId="6FA0B2C5" w14:textId="6826D74A" w:rsidR="00E201B2" w:rsidRDefault="0075256C" w:rsidP="0075256C">
      <w:pPr>
        <w:pStyle w:val="B1"/>
        <w:rPr>
          <w:ins w:id="174" w:author="Apple Inc." w:date="2022-05-18T08:57:00Z"/>
        </w:rPr>
      </w:pPr>
      <w:ins w:id="175" w:author="Apple Inc." w:date="2022-05-18T08:57:00Z">
        <w:r>
          <w:t>-</w:t>
        </w:r>
      </w:ins>
      <w:ins w:id="176" w:author="Apple Inc." w:date="2022-05-18T08:56:00Z">
        <w:r>
          <w:tab/>
          <w:t>Gain: [5dBi]</w:t>
        </w:r>
      </w:ins>
    </w:p>
    <w:p w14:paraId="351E32E9" w14:textId="7EF5E61B" w:rsidR="0075256C" w:rsidRDefault="0075256C" w:rsidP="0075256C">
      <w:pPr>
        <w:rPr>
          <w:ins w:id="177" w:author="Apple Inc." w:date="2022-05-18T08:58:00Z"/>
        </w:rPr>
      </w:pPr>
      <w:ins w:id="178" w:author="Apple Inc." w:date="2022-05-18T08:57:00Z">
        <w:r>
          <w:t xml:space="preserve">Additionally, </w:t>
        </w:r>
        <w:r w:rsidRPr="0075256C">
          <w:t xml:space="preserve">the beam steering assumptions in TR38.810 </w:t>
        </w:r>
        <w:r>
          <w:t>can be reused</w:t>
        </w:r>
      </w:ins>
      <w:ins w:id="179" w:author="Apple Inc." w:date="2022-05-18T08:58:00Z">
        <w:r>
          <w:t xml:space="preserve"> </w:t>
        </w:r>
      </w:ins>
      <w:ins w:id="180" w:author="Apple Inc." w:date="2022-05-18T08:57:00Z">
        <w:r w:rsidRPr="0075256C">
          <w:t>for PC3</w:t>
        </w:r>
      </w:ins>
      <w:ins w:id="181" w:author="Apple Inc." w:date="2022-05-18T08:58:00Z">
        <w:r>
          <w:t>, and t</w:t>
        </w:r>
        <w:r w:rsidRPr="0075256C">
          <w:t>he worst-case antenna assumption for testability and MU assessment of handheld UEs in FR2-2 is [8 x2]</w:t>
        </w:r>
        <w:r>
          <w:t>.</w:t>
        </w:r>
      </w:ins>
    </w:p>
    <w:p w14:paraId="0453EC2A" w14:textId="3042F6A7" w:rsidR="0075256C" w:rsidRDefault="0075256C" w:rsidP="0075256C">
      <w:pPr>
        <w:rPr>
          <w:ins w:id="182" w:author="Apple Inc." w:date="2022-05-18T08:58:00Z"/>
        </w:rPr>
      </w:pPr>
      <w:ins w:id="183" w:author="Apple Inc." w:date="2022-05-18T08:58:00Z">
        <w:r>
          <w:t>The worst-case antenna array configuration (MxN) for PC1 and PC2 on MU assessment is as follows:</w:t>
        </w:r>
      </w:ins>
    </w:p>
    <w:p w14:paraId="2297A741" w14:textId="5D3F2AAF" w:rsidR="0075256C" w:rsidRDefault="0075256C" w:rsidP="0075256C">
      <w:pPr>
        <w:pStyle w:val="B1"/>
        <w:rPr>
          <w:ins w:id="184" w:author="Apple Inc." w:date="2022-05-18T08:58:00Z"/>
        </w:rPr>
      </w:pPr>
      <w:ins w:id="185" w:author="Apple Inc." w:date="2022-05-18T08:58:00Z">
        <w:r>
          <w:t>-</w:t>
        </w:r>
        <w:r>
          <w:tab/>
          <w:t>PC1: [144(12*12)]</w:t>
        </w:r>
      </w:ins>
    </w:p>
    <w:p w14:paraId="3A898DCC" w14:textId="1DE17E7E" w:rsidR="0075256C" w:rsidRDefault="0075256C" w:rsidP="0075256C">
      <w:pPr>
        <w:pStyle w:val="B1"/>
        <w:rPr>
          <w:ins w:id="186" w:author="Apple Inc." w:date="2022-05-18T08:58:00Z"/>
        </w:rPr>
      </w:pPr>
      <w:ins w:id="187" w:author="Apple Inc." w:date="2022-05-18T08:58:00Z">
        <w:r>
          <w:t>-</w:t>
        </w:r>
        <w:r>
          <w:tab/>
          <w:t>PC2: [40 (10*4)]</w:t>
        </w:r>
      </w:ins>
    </w:p>
    <w:p w14:paraId="6EBE7120" w14:textId="669C3376" w:rsidR="0075256C" w:rsidRDefault="0075256C" w:rsidP="0075256C">
      <w:pPr>
        <w:rPr>
          <w:ins w:id="188" w:author="Apple Inc." w:date="2022-05-18T08:59:00Z"/>
        </w:rPr>
      </w:pPr>
      <w:ins w:id="189" w:author="Apple Inc." w:date="2022-05-18T08:59:00Z">
        <w:r>
          <w:t>As related to vehicular UEs, the study's outcomes are as follows:</w:t>
        </w:r>
      </w:ins>
    </w:p>
    <w:p w14:paraId="043039EC" w14:textId="787DC07A" w:rsidR="0075256C" w:rsidRDefault="0075256C" w:rsidP="0075256C">
      <w:pPr>
        <w:pStyle w:val="B1"/>
        <w:rPr>
          <w:ins w:id="190" w:author="Apple Inc." w:date="2022-05-18T08:59:00Z"/>
        </w:rPr>
      </w:pPr>
      <w:ins w:id="191" w:author="Apple Inc." w:date="2022-05-18T08:59:00Z">
        <w:r>
          <w:t>-</w:t>
        </w:r>
        <w:r>
          <w:tab/>
          <w:t>Avoid developing a standardized ground plane for FR2 vehicular UEs as part of this SI.</w:t>
        </w:r>
      </w:ins>
    </w:p>
    <w:p w14:paraId="492AC59C" w14:textId="0E9A8A41" w:rsidR="0075256C" w:rsidRDefault="0075256C" w:rsidP="0075256C">
      <w:pPr>
        <w:pStyle w:val="B1"/>
        <w:rPr>
          <w:ins w:id="192" w:author="Apple Inc." w:date="2022-05-18T08:59:00Z"/>
        </w:rPr>
      </w:pPr>
      <w:ins w:id="193" w:author="Apple Inc." w:date="2022-05-18T08:59:00Z">
        <w:r>
          <w:t>-</w:t>
        </w:r>
        <w:r>
          <w:tab/>
          <w:t>Consider the optional ground plane designed and manufactured by the OEM an integral part of the FR2 vehicular UE DUT submitted for conformance testing.</w:t>
        </w:r>
      </w:ins>
    </w:p>
    <w:p w14:paraId="116F1D7F" w14:textId="341DD014" w:rsidR="0075256C" w:rsidRDefault="0075256C" w:rsidP="0075256C">
      <w:pPr>
        <w:pStyle w:val="B1"/>
        <w:rPr>
          <w:ins w:id="194" w:author="Apple Inc." w:date="2022-05-18T09:00:00Z"/>
        </w:rPr>
      </w:pPr>
      <w:ins w:id="195" w:author="Apple Inc." w:date="2022-05-18T08:59:00Z">
        <w:r>
          <w:t>-</w:t>
        </w:r>
        <w:r>
          <w:tab/>
          <w:t>Consider battery and AC/DC powered operation acceptable for FR2 vehicular UEs and request manufacturers to provide proper guidance on cable routings</w:t>
        </w:r>
      </w:ins>
    </w:p>
    <w:p w14:paraId="76C463C8" w14:textId="4D84ECB3" w:rsidR="0075256C" w:rsidRDefault="0075256C" w:rsidP="0075256C">
      <w:pPr>
        <w:pStyle w:val="B1"/>
      </w:pPr>
      <w:ins w:id="196" w:author="Apple Inc." w:date="2022-05-18T09:00:00Z">
        <w:r>
          <w:t>-</w:t>
        </w:r>
        <w:r>
          <w:tab/>
        </w:r>
        <w:r w:rsidRPr="0075256C">
          <w:t>Adopt embedded UE only testing for FR2 vehicular UEs. The term embedded UE implies the OBU/TCU + antenna + optional ground plane</w:t>
        </w:r>
      </w:ins>
    </w:p>
    <w:p w14:paraId="2F1004BD" w14:textId="77777777" w:rsidR="001369C4" w:rsidRDefault="001369C4" w:rsidP="001369C4">
      <w:pPr>
        <w:pStyle w:val="Heading3"/>
      </w:pPr>
      <w:bookmarkStart w:id="197" w:name="_Toc98389476"/>
      <w:r>
        <w:t>5.6.2</w:t>
      </w:r>
      <w:r>
        <w:tab/>
        <w:t>Enhanced test methods</w:t>
      </w:r>
      <w:bookmarkEnd w:id="197"/>
    </w:p>
    <w:p w14:paraId="1492823B" w14:textId="77777777" w:rsidR="001369C4" w:rsidRDefault="001369C4" w:rsidP="001369C4"/>
    <w:p w14:paraId="539AD46B" w14:textId="77777777" w:rsidR="001369C4" w:rsidRDefault="001369C4" w:rsidP="001369C4">
      <w:pPr>
        <w:pStyle w:val="Heading4"/>
      </w:pPr>
      <w:bookmarkStart w:id="198" w:name="_Toc98389477"/>
      <w:r>
        <w:t>5.6.2.1</w:t>
      </w:r>
      <w:r>
        <w:tab/>
        <w:t>High DL power and low UL power</w:t>
      </w:r>
      <w:bookmarkEnd w:id="198"/>
    </w:p>
    <w:p w14:paraId="75D3F58B" w14:textId="77777777" w:rsidR="001369C4" w:rsidRDefault="001369C4" w:rsidP="001369C4"/>
    <w:p w14:paraId="5F7FCC2E" w14:textId="77777777" w:rsidR="001369C4" w:rsidRDefault="001369C4" w:rsidP="001369C4">
      <w:pPr>
        <w:pStyle w:val="Heading4"/>
      </w:pPr>
      <w:bookmarkStart w:id="199" w:name="_Toc98389478"/>
      <w:r>
        <w:t>5.6.2.2</w:t>
      </w:r>
      <w:r>
        <w:tab/>
        <w:t>Polarization basis mismatch between the TE and DUT</w:t>
      </w:r>
      <w:bookmarkEnd w:id="19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200" w:name="_Toc98389479"/>
      <w:r>
        <w:t>5.6.2.3</w:t>
      </w:r>
      <w:r>
        <w:tab/>
        <w:t>Inter-band (FR2+FR2) CA</w:t>
      </w:r>
      <w:bookmarkEnd w:id="200"/>
    </w:p>
    <w:p w14:paraId="764D7658" w14:textId="77777777" w:rsidR="001369C4" w:rsidRDefault="001369C4" w:rsidP="001369C4"/>
    <w:p w14:paraId="14C1F30D" w14:textId="77777777" w:rsidR="001369C4" w:rsidRDefault="001369C4" w:rsidP="001369C4">
      <w:pPr>
        <w:pStyle w:val="Heading4"/>
      </w:pPr>
      <w:bookmarkStart w:id="201" w:name="_Toc98389480"/>
      <w:r>
        <w:t>5.6.2.4</w:t>
      </w:r>
      <w:r>
        <w:tab/>
        <w:t>Extreme temperature conditions</w:t>
      </w:r>
      <w:bookmarkEnd w:id="201"/>
    </w:p>
    <w:p w14:paraId="6F95EE8B" w14:textId="77777777" w:rsidR="001369C4" w:rsidRDefault="001369C4" w:rsidP="001369C4"/>
    <w:p w14:paraId="3D069507" w14:textId="65ED4CDF" w:rsidR="001369C4" w:rsidRDefault="001369C4" w:rsidP="001369C4">
      <w:pPr>
        <w:pStyle w:val="Heading4"/>
      </w:pPr>
      <w:bookmarkStart w:id="202" w:name="_Toc98389481"/>
      <w:r>
        <w:t>5.6.2.5</w:t>
      </w:r>
      <w:r>
        <w:tab/>
        <w:t>Test time reduction</w:t>
      </w:r>
      <w:bookmarkEnd w:id="202"/>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203" w:name="_Toc98389482"/>
      <w:r>
        <w:t>6</w:t>
      </w:r>
      <w:r w:rsidRPr="004D3578">
        <w:tab/>
      </w:r>
      <w:r>
        <w:t>UE RRM testing methodology enhancements</w:t>
      </w:r>
      <w:bookmarkEnd w:id="203"/>
    </w:p>
    <w:p w14:paraId="517914C8" w14:textId="77777777" w:rsidR="0064438D" w:rsidRDefault="0064438D" w:rsidP="0064438D">
      <w:pPr>
        <w:pStyle w:val="Heading2"/>
      </w:pPr>
      <w:bookmarkStart w:id="204" w:name="_Toc98389483"/>
      <w:r>
        <w:t>6</w:t>
      </w:r>
      <w:r w:rsidRPr="004D3578">
        <w:t>.1</w:t>
      </w:r>
      <w:r w:rsidRPr="004D3578">
        <w:tab/>
      </w:r>
      <w:r>
        <w:t>Extension of frequency applicability for band n262</w:t>
      </w:r>
      <w:bookmarkEnd w:id="20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205" w:name="_Toc98389484"/>
      <w:r>
        <w:t>6.2</w:t>
      </w:r>
      <w:r>
        <w:tab/>
        <w:t>Extension of frequency applicability for FR2-2</w:t>
      </w:r>
      <w:bookmarkEnd w:id="205"/>
    </w:p>
    <w:p w14:paraId="355E51D9" w14:textId="77777777" w:rsidR="00B621F1" w:rsidRPr="00B80372" w:rsidRDefault="00B621F1" w:rsidP="00B80372">
      <w:pPr>
        <w:pStyle w:val="Heading3"/>
      </w:pPr>
      <w:bookmarkStart w:id="206" w:name="_Toc98389485"/>
      <w:r w:rsidRPr="00B80372">
        <w:t>6.2.1</w:t>
      </w:r>
      <w:r w:rsidRPr="00B80372">
        <w:tab/>
        <w:t>General</w:t>
      </w:r>
      <w:bookmarkEnd w:id="20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207" w:name="_Toc98389486"/>
      <w:r w:rsidRPr="00B80372">
        <w:t>6.2.2</w:t>
      </w:r>
      <w:r w:rsidRPr="00B80372">
        <w:tab/>
        <w:t>Noc methodology</w:t>
      </w:r>
      <w:bookmarkEnd w:id="20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208" w:name="_Toc98389487"/>
      <w:r w:rsidRPr="00B80372">
        <w:t>6.2.3</w:t>
      </w:r>
      <w:r w:rsidRPr="00B80372">
        <w:tab/>
        <w:t>Maximum SNR derivation</w:t>
      </w:r>
      <w:bookmarkEnd w:id="20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209" w:name="_Toc98389488"/>
      <w:r>
        <w:t>7</w:t>
      </w:r>
      <w:r w:rsidRPr="004D3578">
        <w:tab/>
      </w:r>
      <w:r>
        <w:t>UE demodulation testing methodology enhancements</w:t>
      </w:r>
      <w:bookmarkEnd w:id="209"/>
    </w:p>
    <w:p w14:paraId="7056C3A3" w14:textId="7D0EA07B" w:rsidR="0064438D" w:rsidRPr="00AA386A" w:rsidDel="00DF0083" w:rsidRDefault="0064438D" w:rsidP="0064438D">
      <w:pPr>
        <w:pStyle w:val="Guidance"/>
        <w:rPr>
          <w:del w:id="210" w:author="Apple Inc." w:date="2022-04-25T15:31:00Z"/>
        </w:rPr>
      </w:pPr>
      <w:del w:id="211" w:author="Apple Inc." w:date="2022-04-25T15:31:00Z">
        <w:r w:rsidDel="00DF0083">
          <w:delText>Editor’s note: testing and calibration aspects of the permitted methods for FR2 UE demodulation testing and the preliminary assessment of measurement uncertainty (Clause 7.2 and Annex B.2 of TR38.810) define the baseline UE demodulation methodology for the purpose of this study.</w:delText>
        </w:r>
      </w:del>
    </w:p>
    <w:p w14:paraId="4B9C2A57" w14:textId="77777777" w:rsidR="0064438D" w:rsidRDefault="0064438D" w:rsidP="0064438D">
      <w:pPr>
        <w:pStyle w:val="Heading2"/>
      </w:pPr>
      <w:bookmarkStart w:id="212" w:name="_Toc98389489"/>
      <w:r>
        <w:t>7</w:t>
      </w:r>
      <w:r w:rsidRPr="004D3578">
        <w:t>.1</w:t>
      </w:r>
      <w:r w:rsidRPr="004D3578">
        <w:tab/>
      </w:r>
      <w:r>
        <w:t>Extension of frequency applicability for band n262</w:t>
      </w:r>
      <w:bookmarkEnd w:id="212"/>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213" w:name="_Toc98389490"/>
      <w:r w:rsidRPr="009E01CB">
        <w:t>7.2</w:t>
      </w:r>
      <w:r w:rsidRPr="009E01CB">
        <w:tab/>
        <w:t>Extension of frequency applicability for FR2-2</w:t>
      </w:r>
      <w:bookmarkEnd w:id="213"/>
    </w:p>
    <w:p w14:paraId="1CFB75B6" w14:textId="77777777" w:rsidR="00ED45DE" w:rsidRPr="004B5135" w:rsidRDefault="00ED45DE" w:rsidP="00321133">
      <w:pPr>
        <w:pStyle w:val="Heading3"/>
      </w:pPr>
      <w:bookmarkStart w:id="214" w:name="_Toc98389491"/>
      <w:r w:rsidRPr="004B5135">
        <w:t>7.2.1</w:t>
      </w:r>
      <w:r w:rsidRPr="004B5135">
        <w:tab/>
        <w:t>General</w:t>
      </w:r>
      <w:bookmarkEnd w:id="214"/>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215" w:name="_Toc98389492"/>
      <w:r>
        <w:t>7.2.2</w:t>
      </w:r>
      <w:r>
        <w:tab/>
        <w:t>Noc methodology</w:t>
      </w:r>
      <w:bookmarkEnd w:id="215"/>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216" w:name="_Toc98389493"/>
      <w:r>
        <w:t>7.2.3</w:t>
      </w:r>
      <w:r>
        <w:tab/>
        <w:t>Maximum SNR derivation</w:t>
      </w:r>
      <w:bookmarkEnd w:id="216"/>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217" w:name="_Toc98389494"/>
      <w:r>
        <w:t>8</w:t>
      </w:r>
      <w:r w:rsidR="00646F95" w:rsidRPr="004D3578">
        <w:tab/>
      </w:r>
      <w:r w:rsidR="00646F95">
        <w:t>Test time reduction</w:t>
      </w:r>
      <w:bookmarkEnd w:id="217"/>
    </w:p>
    <w:p w14:paraId="24313FB1" w14:textId="77777777" w:rsidR="00362976" w:rsidRDefault="00362976" w:rsidP="00362976">
      <w:pPr>
        <w:pStyle w:val="Heading2"/>
      </w:pPr>
      <w:bookmarkStart w:id="218" w:name="_Toc98389495"/>
      <w:r>
        <w:t>8.1</w:t>
      </w:r>
      <w:r>
        <w:tab/>
        <w:t>General</w:t>
      </w:r>
      <w:bookmarkEnd w:id="218"/>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219" w:name="_Toc98389496"/>
      <w:r>
        <w:t>8.2</w:t>
      </w:r>
      <w:r>
        <w:tab/>
        <w:t>New measurement grid</w:t>
      </w:r>
      <w:bookmarkEnd w:id="219"/>
    </w:p>
    <w:p w14:paraId="217000E8" w14:textId="77777777" w:rsidR="00362976" w:rsidRDefault="00362976" w:rsidP="00362976">
      <w:pPr>
        <w:pStyle w:val="Heading3"/>
      </w:pPr>
      <w:bookmarkStart w:id="220" w:name="_Toc98389497"/>
      <w:r>
        <w:t>8.2.1</w:t>
      </w:r>
      <w:r>
        <w:tab/>
        <w:t>New measurement grids based on 4x2 antenna pattern assumption</w:t>
      </w:r>
      <w:bookmarkEnd w:id="220"/>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DC764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DC764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DC764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DC7648"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DC7648"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DC7648"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221" w:name="_Toc98389498"/>
      <w:r w:rsidRPr="00D47A41">
        <w:t>8.2.1.1</w:t>
      </w:r>
      <w:r w:rsidRPr="00D47A41">
        <w:tab/>
        <w:t>Beam Peak Search Measurement Grid</w:t>
      </w:r>
      <w:bookmarkEnd w:id="221"/>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222" w:name="_Toc98389499"/>
      <w:r>
        <w:t>8.2.1.2</w:t>
      </w:r>
      <w:r>
        <w:tab/>
        <w:t>Spherical Coverage Measurement Grid</w:t>
      </w:r>
      <w:bookmarkEnd w:id="222"/>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223" w:name="_Toc98389500"/>
      <w:r>
        <w:t>8.2.1.3</w:t>
      </w:r>
      <w:r>
        <w:tab/>
        <w:t>TRP Measurement Grid</w:t>
      </w:r>
      <w:bookmarkEnd w:id="223"/>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224" w:name="_Toc98389501"/>
      <w:r w:rsidRPr="001F7EDA">
        <w:t>8.2.</w:t>
      </w:r>
      <w:r w:rsidR="00B9117C">
        <w:t>2</w:t>
      </w:r>
      <w:r w:rsidRPr="001F7EDA">
        <w:tab/>
        <w:t>Applicability of the 4x2 measurement grids</w:t>
      </w:r>
      <w:bookmarkEnd w:id="224"/>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225" w:name="_Toc98389502"/>
      <w:r>
        <w:t>8.3</w:t>
      </w:r>
      <w:r>
        <w:tab/>
        <w:t>RSRP(B) based RX beam peak search</w:t>
      </w:r>
      <w:bookmarkEnd w:id="225"/>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226" w:name="_Toc98389503"/>
      <w:r>
        <w:t>8.3.1</w:t>
      </w:r>
      <w:r>
        <w:tab/>
        <w:t>Test procedure</w:t>
      </w:r>
      <w:bookmarkEnd w:id="226"/>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227" w:name="_Toc98389504"/>
      <w:r>
        <w:t>8.3.2</w:t>
      </w:r>
      <w:r>
        <w:tab/>
        <w:t>RSRP(B) accuracy</w:t>
      </w:r>
      <w:bookmarkEnd w:id="227"/>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228" w:name="_Toc98389505"/>
      <w:r>
        <w:t>8.4</w:t>
      </w:r>
      <w:r>
        <w:tab/>
        <w:t>Single link polarization measurement</w:t>
      </w:r>
      <w:bookmarkEnd w:id="228"/>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229" w:name="_Toc98389506"/>
      <w:r>
        <w:t>8.4.1</w:t>
      </w:r>
      <w:r>
        <w:tab/>
        <w:t>Test procedure</w:t>
      </w:r>
      <w:bookmarkEnd w:id="229"/>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230" w:name="_Toc98389507"/>
      <w:r>
        <w:t>8.4.2</w:t>
      </w:r>
      <w:r>
        <w:tab/>
        <w:t>Applicability of Single link polarization measurement</w:t>
      </w:r>
      <w:bookmarkEnd w:id="230"/>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231" w:name="_Toc98389508"/>
      <w:r>
        <w:t>8.5</w:t>
      </w:r>
      <w:r>
        <w:tab/>
        <w:t>Other methods</w:t>
      </w:r>
      <w:bookmarkEnd w:id="231"/>
    </w:p>
    <w:p w14:paraId="2C63C4DE" w14:textId="77777777" w:rsidR="002A20A6" w:rsidRDefault="002A20A6" w:rsidP="002A20A6">
      <w:pPr>
        <w:pStyle w:val="Heading3"/>
      </w:pPr>
      <w:bookmarkStart w:id="232" w:name="_Toc98389509"/>
      <w:r>
        <w:t>8.5.1</w:t>
      </w:r>
      <w:r>
        <w:tab/>
        <w:t>Fast Spherical Coverage Method</w:t>
      </w:r>
      <w:bookmarkEnd w:id="232"/>
    </w:p>
    <w:p w14:paraId="0A8442C2" w14:textId="77777777" w:rsidR="002A20A6" w:rsidRDefault="002A20A6" w:rsidP="002A20A6">
      <w:pPr>
        <w:pStyle w:val="Heading4"/>
      </w:pPr>
      <w:bookmarkStart w:id="233" w:name="_Toc98389510"/>
      <w:r>
        <w:t>8.5.1.1</w:t>
      </w:r>
      <w:r>
        <w:tab/>
        <w:t>General</w:t>
      </w:r>
      <w:bookmarkEnd w:id="233"/>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234" w:name="_Toc98389511"/>
      <w:r>
        <w:t>8.5.1.2</w:t>
      </w:r>
      <w:r>
        <w:tab/>
        <w:t>Tx Fast Spherical Coverage Method</w:t>
      </w:r>
      <w:bookmarkEnd w:id="234"/>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235" w:name="_Toc98389512"/>
      <w:r>
        <w:t>8.5.1.3</w:t>
      </w:r>
      <w:r>
        <w:tab/>
        <w:t>Rx Fast Spherical Coverage Method</w:t>
      </w:r>
      <w:bookmarkEnd w:id="235"/>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236" w:name="_Toc98389513"/>
      <w:r>
        <w:t>8.5.2</w:t>
      </w:r>
      <w:r>
        <w:tab/>
        <w:t>Non-Uniform TRP Measurement Grids</w:t>
      </w:r>
      <w:bookmarkEnd w:id="236"/>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237"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237"/>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238" w:name="_Toc98389514"/>
      <w:r>
        <w:t>9</w:t>
      </w:r>
      <w:r>
        <w:tab/>
        <w:t>Propagation conditions</w:t>
      </w:r>
      <w:bookmarkEnd w:id="238"/>
    </w:p>
    <w:p w14:paraId="1B414D37" w14:textId="4C4F76C4" w:rsidR="00EE5C57" w:rsidRPr="00EE5C57" w:rsidRDefault="00EE5C57" w:rsidP="00EE5C57">
      <w:pPr>
        <w:pStyle w:val="Heading2"/>
      </w:pPr>
      <w:bookmarkStart w:id="239" w:name="_Toc98389515"/>
      <w:r w:rsidRPr="00EE5C57">
        <w:t>9.1</w:t>
      </w:r>
      <w:r w:rsidRPr="00EE5C57">
        <w:tab/>
        <w:t>Extension of frequency applicability for FR2-2</w:t>
      </w:r>
      <w:bookmarkEnd w:id="239"/>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DC7648"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DC7648"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DC7648"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DC7648"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DC7648"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DC7648"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240" w:name="startOfAnnexes"/>
      <w:bookmarkEnd w:id="240"/>
      <w:r>
        <w:br w:type="page"/>
      </w:r>
      <w:bookmarkStart w:id="241" w:name="_Toc98389516"/>
      <w:r w:rsidR="00080512" w:rsidRPr="004D3578">
        <w:t>Annex A:</w:t>
      </w:r>
      <w:r w:rsidR="00080512" w:rsidRPr="004D3578">
        <w:br/>
      </w:r>
      <w:r w:rsidR="00DA2A2C">
        <w:t>Environment conditions</w:t>
      </w:r>
      <w:bookmarkEnd w:id="241"/>
    </w:p>
    <w:p w14:paraId="11247E1A" w14:textId="77777777" w:rsidR="005929EE" w:rsidRPr="005929EE" w:rsidRDefault="005929EE" w:rsidP="005929EE"/>
    <w:p w14:paraId="40065EFF" w14:textId="77777777" w:rsidR="00DA2A2C" w:rsidRDefault="00DA2A2C" w:rsidP="00DA2A2C">
      <w:pPr>
        <w:pStyle w:val="Heading1"/>
      </w:pPr>
      <w:bookmarkStart w:id="242" w:name="_Toc98389517"/>
      <w:r>
        <w:t>A</w:t>
      </w:r>
      <w:r w:rsidRPr="004D3578">
        <w:t>.1</w:t>
      </w:r>
      <w:r w:rsidRPr="004D3578">
        <w:tab/>
      </w:r>
      <w:r>
        <w:t>Operating voltage</w:t>
      </w:r>
      <w:bookmarkEnd w:id="242"/>
    </w:p>
    <w:p w14:paraId="4F773547" w14:textId="77777777" w:rsidR="00DA2A2C" w:rsidRPr="00DA2A2C" w:rsidRDefault="00DA2A2C" w:rsidP="00DA2A2C"/>
    <w:p w14:paraId="2B43BA10" w14:textId="77777777" w:rsidR="00DA2A2C" w:rsidRDefault="00DA2A2C" w:rsidP="00DA2A2C">
      <w:pPr>
        <w:pStyle w:val="Heading1"/>
      </w:pPr>
      <w:bookmarkStart w:id="243" w:name="_Toc98389518"/>
      <w:r>
        <w:t>A</w:t>
      </w:r>
      <w:r w:rsidRPr="004D3578">
        <w:t>.</w:t>
      </w:r>
      <w:r>
        <w:t>2</w:t>
      </w:r>
      <w:r w:rsidRPr="004D3578">
        <w:tab/>
      </w:r>
      <w:r>
        <w:t>Temperature</w:t>
      </w:r>
      <w:bookmarkEnd w:id="243"/>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244" w:name="_Toc98389519"/>
      <w:r w:rsidR="00080512" w:rsidRPr="004D3578">
        <w:t>Annex B:</w:t>
      </w:r>
      <w:r w:rsidR="00080512" w:rsidRPr="004D3578">
        <w:br/>
      </w:r>
      <w:r w:rsidR="00DA2A2C">
        <w:t>Measurement uncertainty</w:t>
      </w:r>
      <w:bookmarkEnd w:id="244"/>
    </w:p>
    <w:p w14:paraId="7542CD85" w14:textId="77777777" w:rsidR="005929EE" w:rsidRPr="005929EE" w:rsidRDefault="005929EE" w:rsidP="005929EE"/>
    <w:p w14:paraId="1ED35790" w14:textId="77777777" w:rsidR="00080512" w:rsidRPr="004D3578" w:rsidRDefault="00080512">
      <w:pPr>
        <w:pStyle w:val="Heading1"/>
      </w:pPr>
      <w:bookmarkStart w:id="245" w:name="_Toc98389520"/>
      <w:r w:rsidRPr="004D3578">
        <w:t>B.1</w:t>
      </w:r>
      <w:r w:rsidRPr="004D3578">
        <w:tab/>
      </w:r>
      <w:r w:rsidR="00DA2A2C" w:rsidRPr="00DA2A2C">
        <w:t>Measurement uncertainty budget for UE RF testing methodology</w:t>
      </w:r>
      <w:bookmarkEnd w:id="245"/>
    </w:p>
    <w:p w14:paraId="2CD2E6B0" w14:textId="63F41EF7" w:rsidR="00DA2A2C" w:rsidDel="00DF0083" w:rsidRDefault="005929EE" w:rsidP="00DA2A2C">
      <w:pPr>
        <w:pStyle w:val="Guidance"/>
        <w:rPr>
          <w:del w:id="246" w:author="Apple Inc." w:date="2022-04-25T15:31:00Z"/>
        </w:rPr>
      </w:pPr>
      <w:del w:id="247" w:author="Apple Inc." w:date="2022-04-25T15:31:00Z">
        <w:r w:rsidDel="00DF0083">
          <w:delText>Editor’s note: c</w:delText>
        </w:r>
        <w:r w:rsidR="00DA2A2C" w:rsidDel="00DF0083">
          <w:delText>ollect the MU elements which are impacted by the enhancements in Clauses 5 and 6 in this clause; if impact on the MU budget of the RRM and</w:delText>
        </w:r>
        <w:r w:rsidR="00F14962" w:rsidDel="00DF0083">
          <w:delText>/or</w:delText>
        </w:r>
        <w:r w:rsidR="00DA2A2C" w:rsidDel="00DF0083">
          <w:delText xml:space="preserve"> demodulation setup</w:delText>
        </w:r>
        <w:r w:rsidR="00F14962" w:rsidDel="00DF0083">
          <w:delText>s</w:delText>
        </w:r>
        <w:r w:rsidR="00DA2A2C" w:rsidDel="00DF0083">
          <w:delText xml:space="preserve"> is identified, the corresponding clauses can be added</w:delText>
        </w:r>
        <w:r w:rsidDel="00DF0083">
          <w:delText>. Organize the Annex to mirror the TR38.810 structure</w:delText>
        </w:r>
      </w:del>
    </w:p>
    <w:p w14:paraId="7698E767" w14:textId="77777777" w:rsidR="00C071AF" w:rsidRDefault="00C071AF" w:rsidP="00C071AF">
      <w:pPr>
        <w:pStyle w:val="Heading2"/>
      </w:pPr>
      <w:bookmarkStart w:id="248" w:name="_Toc98389521"/>
      <w:r>
        <w:t>B.1.1</w:t>
      </w:r>
      <w:r>
        <w:tab/>
        <w:t>High DL power and low UL power</w:t>
      </w:r>
      <w:bookmarkEnd w:id="248"/>
    </w:p>
    <w:p w14:paraId="62F241E4" w14:textId="43FD757C" w:rsidR="00C071AF" w:rsidDel="00DF0083" w:rsidRDefault="00C071AF" w:rsidP="00C071AF">
      <w:pPr>
        <w:pStyle w:val="Guidance"/>
        <w:rPr>
          <w:del w:id="249" w:author="Apple Inc." w:date="2022-04-25T15:31:00Z"/>
        </w:rPr>
      </w:pPr>
      <w:del w:id="250" w:author="Apple Inc." w:date="2022-04-25T15:31:00Z">
        <w:r w:rsidDel="00DF0083">
          <w:delText>Editor’s note: the conclusion of MU impacts of the enhanced test methods (i.e. direct Near Field (DNF), Combined Far-Field/Direct Near Field (CFFDNF), and Combined Far-Field/Near Field (CFFNF)) should be captured.</w:delText>
        </w:r>
      </w:del>
    </w:p>
    <w:p w14:paraId="3F148AFD" w14:textId="77777777" w:rsidR="00DE0EE5" w:rsidRDefault="00DE0EE5" w:rsidP="00DE0EE5">
      <w:pPr>
        <w:pStyle w:val="Heading3"/>
      </w:pPr>
      <w:bookmarkStart w:id="251" w:name="_Toc98389522"/>
      <w:r>
        <w:t>B.1.1.1</w:t>
      </w:r>
      <w:r>
        <w:tab/>
        <w:t>Uncertainty Contributions</w:t>
      </w:r>
      <w:bookmarkEnd w:id="251"/>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252" w:name="_Toc98389523"/>
      <w:r>
        <w:t>B.1.1.2</w:t>
      </w:r>
      <w:r>
        <w:tab/>
        <w:t>Uncertainty Contributions descriptions</w:t>
      </w:r>
      <w:bookmarkEnd w:id="252"/>
    </w:p>
    <w:p w14:paraId="624BF9CF" w14:textId="77777777" w:rsidR="00EA7FF8" w:rsidRDefault="00EA7FF8" w:rsidP="00EA7FF8">
      <w:pPr>
        <w:pStyle w:val="Heading4"/>
        <w:rPr>
          <w:lang w:eastAsia="ja-JP"/>
        </w:rPr>
      </w:pPr>
      <w:bookmarkStart w:id="253" w:name="_Toc98389524"/>
      <w:r>
        <w:rPr>
          <w:lang w:eastAsia="ja-JP"/>
        </w:rPr>
        <w:t>B.1.1.2.1</w:t>
      </w:r>
      <w:r>
        <w:rPr>
          <w:lang w:eastAsia="ja-JP"/>
        </w:rPr>
        <w:tab/>
      </w:r>
      <w:r w:rsidRPr="00DA3D95">
        <w:rPr>
          <w:lang w:eastAsia="ja-JP"/>
        </w:rPr>
        <w:t>DUT antenna location estimation</w:t>
      </w:r>
      <w:bookmarkEnd w:id="253"/>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254" w:name="_Toc98389525"/>
      <w:r>
        <w:rPr>
          <w:lang w:eastAsia="ja-JP"/>
        </w:rPr>
        <w:t>B.1.1.2.2</w:t>
      </w:r>
      <w:r>
        <w:rPr>
          <w:lang w:eastAsia="ja-JP"/>
        </w:rPr>
        <w:tab/>
      </w:r>
      <w:r w:rsidRPr="00DA3D95">
        <w:rPr>
          <w:lang w:eastAsia="ja-JP"/>
        </w:rPr>
        <w:t>Probe antenna pattern</w:t>
      </w:r>
      <w:bookmarkEnd w:id="254"/>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255" w:name="_Toc98389526"/>
      <w:r>
        <w:rPr>
          <w:lang w:eastAsia="ja-JP"/>
        </w:rPr>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255"/>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256" w:name="_Toc983895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256"/>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257" w:name="_Toc98389528"/>
      <w:r>
        <w:rPr>
          <w:lang w:eastAsia="ja-JP"/>
        </w:rPr>
        <w:t>B.1.1.2.5</w:t>
      </w:r>
      <w:r>
        <w:rPr>
          <w:lang w:eastAsia="ja-JP"/>
        </w:rPr>
        <w:tab/>
      </w:r>
      <w:r w:rsidRPr="00165F01">
        <w:rPr>
          <w:lang w:eastAsia="ja-JP"/>
        </w:rPr>
        <w:t>Near-field interaction between probe antenna and DUT antenna</w:t>
      </w:r>
      <w:bookmarkEnd w:id="257"/>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258" w:name="_Toc98389529"/>
      <w:r>
        <w:rPr>
          <w:lang w:eastAsia="ja-JP"/>
        </w:rPr>
        <w:t>B.1.1.2.6</w:t>
      </w:r>
      <w:r>
        <w:rPr>
          <w:lang w:eastAsia="ja-JP"/>
        </w:rPr>
        <w:tab/>
      </w:r>
      <w:r w:rsidRPr="00165F01">
        <w:rPr>
          <w:lang w:eastAsia="ja-JP"/>
        </w:rPr>
        <w:t>Influence of power measurement uncertainty</w:t>
      </w:r>
      <w:bookmarkEnd w:id="258"/>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259" w:name="_Toc98389530"/>
      <w:r>
        <w:rPr>
          <w:lang w:eastAsia="ja-JP"/>
        </w:rPr>
        <w:t>B.1.1.2.7</w:t>
      </w:r>
      <w:r>
        <w:rPr>
          <w:lang w:eastAsia="ja-JP"/>
        </w:rPr>
        <w:tab/>
      </w:r>
      <w:r w:rsidRPr="00165F01">
        <w:rPr>
          <w:lang w:eastAsia="ja-JP"/>
        </w:rPr>
        <w:t xml:space="preserve">Influence of </w:t>
      </w:r>
      <w:r>
        <w:rPr>
          <w:lang w:eastAsia="ja-JP"/>
        </w:rPr>
        <w:t>noise</w:t>
      </w:r>
      <w:bookmarkEnd w:id="259"/>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260" w:name="_Toc98389531"/>
      <w:r>
        <w:t>B.1.1.3</w:t>
      </w:r>
      <w:r>
        <w:tab/>
        <w:t>Uncertainty assessment</w:t>
      </w:r>
      <w:bookmarkEnd w:id="260"/>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261" w:name="_Toc98389532"/>
      <w:r>
        <w:t>B.1.2</w:t>
      </w:r>
      <w:r>
        <w:tab/>
        <w:t>Polarization basis mismatch between the TE and DUT</w:t>
      </w:r>
      <w:bookmarkEnd w:id="261"/>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262" w:name="_Toc98389533"/>
      <w:r>
        <w:t>B.1.3</w:t>
      </w:r>
      <w:r>
        <w:tab/>
        <w:t>Inter-band (FR2+FR2) CA</w:t>
      </w:r>
      <w:bookmarkEnd w:id="262"/>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263" w:name="_Toc98389534"/>
      <w:r>
        <w:t>B.1.4</w:t>
      </w:r>
      <w:r>
        <w:tab/>
        <w:t>Test system for ETC</w:t>
      </w:r>
      <w:bookmarkEnd w:id="263"/>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264" w:name="_Toc98389535"/>
      <w:r>
        <w:t>B.1.5</w:t>
      </w:r>
      <w:r>
        <w:tab/>
        <w:t>Measurement uncertainty budget for FR2-2 test methods</w:t>
      </w:r>
      <w:bookmarkEnd w:id="264"/>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1FB932A7" w14:textId="3113ED86" w:rsidR="00080512" w:rsidRDefault="00080512" w:rsidP="00FF2583"/>
    <w:p w14:paraId="648BFC47" w14:textId="6DD2B22E" w:rsidR="00E31B64" w:rsidRPr="00FF2583" w:rsidRDefault="00E31B64" w:rsidP="00E31B64">
      <w:pPr>
        <w:pStyle w:val="EditorsNote"/>
      </w:pPr>
      <w:r>
        <w:t>&lt;end of changes&gt;</w:t>
      </w:r>
    </w:p>
    <w:sectPr w:rsidR="00E31B64" w:rsidRPr="00FF258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49BDC" w14:textId="77777777" w:rsidR="00DC7648" w:rsidRDefault="00DC7648">
      <w:r>
        <w:separator/>
      </w:r>
    </w:p>
    <w:p w14:paraId="6B6BF29A" w14:textId="77777777" w:rsidR="00DC7648" w:rsidRDefault="00DC7648"/>
  </w:endnote>
  <w:endnote w:type="continuationSeparator" w:id="0">
    <w:p w14:paraId="68F8707A" w14:textId="77777777" w:rsidR="00DC7648" w:rsidRDefault="00DC7648">
      <w:r>
        <w:continuationSeparator/>
      </w:r>
    </w:p>
    <w:p w14:paraId="1DFFFA40" w14:textId="77777777" w:rsidR="00DC7648" w:rsidRDefault="00DC76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DC6B3" w14:textId="77777777" w:rsidR="00DC7648" w:rsidRDefault="00DC7648">
      <w:r>
        <w:separator/>
      </w:r>
    </w:p>
    <w:p w14:paraId="73FC8223" w14:textId="77777777" w:rsidR="00DC7648" w:rsidRDefault="00DC7648"/>
  </w:footnote>
  <w:footnote w:type="continuationSeparator" w:id="0">
    <w:p w14:paraId="205DA257" w14:textId="77777777" w:rsidR="00DC7648" w:rsidRDefault="00DC7648">
      <w:r>
        <w:continuationSeparator/>
      </w:r>
    </w:p>
    <w:p w14:paraId="4329A731" w14:textId="77777777" w:rsidR="00DC7648" w:rsidRDefault="00DC76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5D46EB66"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081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553345B2"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081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41612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34758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522477">
    <w:abstractNumId w:val="11"/>
  </w:num>
  <w:num w:numId="4" w16cid:durableId="1823504652">
    <w:abstractNumId w:val="15"/>
  </w:num>
  <w:num w:numId="5" w16cid:durableId="1925677000">
    <w:abstractNumId w:val="0"/>
  </w:num>
  <w:num w:numId="6" w16cid:durableId="849173416">
    <w:abstractNumId w:val="1"/>
  </w:num>
  <w:num w:numId="7" w16cid:durableId="706027222">
    <w:abstractNumId w:val="2"/>
  </w:num>
  <w:num w:numId="8" w16cid:durableId="871460019">
    <w:abstractNumId w:val="3"/>
  </w:num>
  <w:num w:numId="9" w16cid:durableId="1857694235">
    <w:abstractNumId w:val="8"/>
  </w:num>
  <w:num w:numId="10" w16cid:durableId="302396808">
    <w:abstractNumId w:val="4"/>
  </w:num>
  <w:num w:numId="11" w16cid:durableId="1387148638">
    <w:abstractNumId w:val="5"/>
  </w:num>
  <w:num w:numId="12" w16cid:durableId="1571961260">
    <w:abstractNumId w:val="6"/>
  </w:num>
  <w:num w:numId="13" w16cid:durableId="732780106">
    <w:abstractNumId w:val="7"/>
  </w:num>
  <w:num w:numId="14" w16cid:durableId="1153718577">
    <w:abstractNumId w:val="9"/>
  </w:num>
  <w:num w:numId="15" w16cid:durableId="872692887">
    <w:abstractNumId w:val="14"/>
  </w:num>
  <w:num w:numId="16" w16cid:durableId="1658535646">
    <w:abstractNumId w:val="12"/>
  </w:num>
  <w:num w:numId="17" w16cid:durableId="12343888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1"/>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107F2"/>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197D"/>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4092"/>
    <w:rsid w:val="004D5CC5"/>
    <w:rsid w:val="004D7304"/>
    <w:rsid w:val="004E0B8F"/>
    <w:rsid w:val="004E213A"/>
    <w:rsid w:val="004E3929"/>
    <w:rsid w:val="004E5285"/>
    <w:rsid w:val="004F0988"/>
    <w:rsid w:val="004F3340"/>
    <w:rsid w:val="00501122"/>
    <w:rsid w:val="005108D7"/>
    <w:rsid w:val="00512889"/>
    <w:rsid w:val="00512B7D"/>
    <w:rsid w:val="0052118C"/>
    <w:rsid w:val="00521294"/>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5256C"/>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0812"/>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C7648"/>
    <w:rsid w:val="00DD4C17"/>
    <w:rsid w:val="00DD74A5"/>
    <w:rsid w:val="00DE0EE5"/>
    <w:rsid w:val="00DE203C"/>
    <w:rsid w:val="00DE7E9A"/>
    <w:rsid w:val="00DF0083"/>
    <w:rsid w:val="00DF2B1F"/>
    <w:rsid w:val="00DF54E7"/>
    <w:rsid w:val="00DF62CD"/>
    <w:rsid w:val="00DF798C"/>
    <w:rsid w:val="00E00C77"/>
    <w:rsid w:val="00E019CE"/>
    <w:rsid w:val="00E02F62"/>
    <w:rsid w:val="00E1436E"/>
    <w:rsid w:val="00E15D40"/>
    <w:rsid w:val="00E16509"/>
    <w:rsid w:val="00E200F7"/>
    <w:rsid w:val="00E201B2"/>
    <w:rsid w:val="00E31B64"/>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C741F"/>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4534"/>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2583"/>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qFormat/>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 w:type="paragraph" w:customStyle="1" w:styleId="CRCoverPage">
    <w:name w:val="CR Cover Page"/>
    <w:link w:val="CRCoverPageChar"/>
    <w:qFormat/>
    <w:rsid w:val="00EC741F"/>
    <w:pPr>
      <w:spacing w:after="120"/>
    </w:pPr>
    <w:rPr>
      <w:rFonts w:ascii="Arial" w:eastAsia="Malgun Gothic" w:hAnsi="Arial"/>
      <w:lang w:val="en-GB" w:eastAsia="ko-KR"/>
    </w:rPr>
  </w:style>
  <w:style w:type="character" w:customStyle="1" w:styleId="CRCoverPageChar">
    <w:name w:val="CR Cover Page Char"/>
    <w:link w:val="CRCoverPage"/>
    <w:qFormat/>
    <w:rsid w:val="00EC741F"/>
    <w:rPr>
      <w:rFonts w:ascii="Arial" w:eastAsia="Malgun Gothic" w:hAnsi="Arial"/>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2.emf"/><Relationship Id="rId107" Type="http://schemas.openxmlformats.org/officeDocument/2006/relationships/image" Target="media/image93.emf"/><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tiff"/><Relationship Id="rId102" Type="http://schemas.openxmlformats.org/officeDocument/2006/relationships/image" Target="media/image88.png"/><Relationship Id="rId5" Type="http://schemas.openxmlformats.org/officeDocument/2006/relationships/customXml" Target="../customXml/item4.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emf"/><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footer" Target="footer1.xml"/><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hyperlink" Target="http://www.3gpp.org/3G_Specs/CRs.htm" TargetMode="Externa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emf"/><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image" Target="media/image80.tiff"/><Relationship Id="rId99" Type="http://schemas.openxmlformats.org/officeDocument/2006/relationships/image" Target="media/image85.png"/><Relationship Id="rId101" Type="http://schemas.openxmlformats.org/officeDocument/2006/relationships/image" Target="media/image87.tif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5.png"/><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tiff"/><Relationship Id="rId104" Type="http://schemas.openxmlformats.org/officeDocument/2006/relationships/image" Target="media/image90.png"/><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image" Target="media/image78.png"/><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7.emf"/><Relationship Id="rId82" Type="http://schemas.openxmlformats.org/officeDocument/2006/relationships/image" Target="media/image68.png"/><Relationship Id="rId19" Type="http://schemas.openxmlformats.org/officeDocument/2006/relationships/image" Target="media/image5.emf"/><Relationship Id="rId14" Type="http://schemas.openxmlformats.org/officeDocument/2006/relationships/hyperlink" Target="http://www.3gpp.org/ftp/Specs/html-info/21900.htm" TargetMode="Externa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tiff"/><Relationship Id="rId100" Type="http://schemas.openxmlformats.org/officeDocument/2006/relationships/image" Target="media/image86.png"/><Relationship Id="rId105" Type="http://schemas.openxmlformats.org/officeDocument/2006/relationships/image" Target="media/image91.emf"/><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tiff"/><Relationship Id="rId3" Type="http://schemas.openxmlformats.org/officeDocument/2006/relationships/customXml" Target="../customXml/item2.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emf"/><Relationship Id="rId116" Type="http://schemas.openxmlformats.org/officeDocument/2006/relationships/image" Target="media/image102.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image" Target="media/image74.emf"/><Relationship Id="rId111" Type="http://schemas.openxmlformats.org/officeDocument/2006/relationships/image" Target="media/image97.png"/><Relationship Id="rId15" Type="http://schemas.openxmlformats.org/officeDocument/2006/relationships/image" Target="media/image1.png"/><Relationship Id="rId36" Type="http://schemas.openxmlformats.org/officeDocument/2006/relationships/image" Target="media/image22.tiff"/><Relationship Id="rId57" Type="http://schemas.openxmlformats.org/officeDocument/2006/relationships/image" Target="media/image43.png"/><Relationship Id="rId106"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31</TotalTime>
  <Pages>15</Pages>
  <Words>45600</Words>
  <Characters>259924</Characters>
  <Application>Microsoft Office Word</Application>
  <DocSecurity>0</DocSecurity>
  <Lines>2166</Lines>
  <Paragraphs>609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14</cp:revision>
  <cp:lastPrinted>2019-02-25T14:05:00Z</cp:lastPrinted>
  <dcterms:created xsi:type="dcterms:W3CDTF">2022-04-01T08:17:00Z</dcterms:created>
  <dcterms:modified xsi:type="dcterms:W3CDTF">2022-05-19T16:29:00Z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